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69593F" w:rsidR="001E41F3" w:rsidRDefault="001E41F3">
      <w:pPr>
        <w:pStyle w:val="CRCoverPage"/>
        <w:tabs>
          <w:tab w:val="right" w:pos="9639"/>
        </w:tabs>
        <w:spacing w:after="0"/>
        <w:rPr>
          <w:b/>
          <w:i/>
          <w:noProof/>
          <w:sz w:val="28"/>
        </w:rPr>
      </w:pPr>
      <w:r>
        <w:rPr>
          <w:b/>
          <w:noProof/>
          <w:sz w:val="24"/>
        </w:rPr>
        <w:t>3GPP TSG</w:t>
      </w:r>
      <w:r w:rsidR="00081951">
        <w:rPr>
          <w:b/>
          <w:noProof/>
          <w:sz w:val="24"/>
        </w:rPr>
        <w:t>-RAN5</w:t>
      </w:r>
      <w:r w:rsidR="00C66BA2">
        <w:rPr>
          <w:b/>
          <w:noProof/>
          <w:sz w:val="24"/>
        </w:rPr>
        <w:t xml:space="preserve"> </w:t>
      </w:r>
      <w:r>
        <w:rPr>
          <w:b/>
          <w:noProof/>
          <w:sz w:val="24"/>
        </w:rPr>
        <w:t>Meeting #</w:t>
      </w:r>
      <w:r w:rsidR="00081951">
        <w:rPr>
          <w:b/>
          <w:noProof/>
          <w:sz w:val="24"/>
        </w:rPr>
        <w:t>9</w:t>
      </w:r>
      <w:r w:rsidR="008A4CE5">
        <w:rPr>
          <w:b/>
          <w:noProof/>
          <w:sz w:val="24"/>
        </w:rPr>
        <w:t>8</w:t>
      </w:r>
      <w:r>
        <w:rPr>
          <w:b/>
          <w:i/>
          <w:noProof/>
          <w:sz w:val="28"/>
        </w:rPr>
        <w:tab/>
      </w:r>
      <w:r w:rsidR="00EC7B99" w:rsidRPr="00EC7B99">
        <w:rPr>
          <w:b/>
          <w:i/>
          <w:noProof/>
          <w:sz w:val="28"/>
        </w:rPr>
        <w:t>R5-2</w:t>
      </w:r>
      <w:r w:rsidR="008A4CE5">
        <w:rPr>
          <w:b/>
          <w:i/>
          <w:noProof/>
          <w:sz w:val="28"/>
        </w:rPr>
        <w:t>30</w:t>
      </w:r>
      <w:r w:rsidR="00524E52">
        <w:rPr>
          <w:b/>
          <w:i/>
          <w:noProof/>
          <w:sz w:val="28"/>
        </w:rPr>
        <w:t>880</w:t>
      </w:r>
    </w:p>
    <w:p w14:paraId="7CB45193" w14:textId="3F4D7D11" w:rsidR="001E41F3" w:rsidRDefault="008A4CE5" w:rsidP="005E2C44">
      <w:pPr>
        <w:pStyle w:val="CRCoverPage"/>
        <w:outlineLvl w:val="0"/>
        <w:rPr>
          <w:b/>
          <w:noProof/>
          <w:sz w:val="24"/>
        </w:rPr>
      </w:pPr>
      <w:r>
        <w:rPr>
          <w:b/>
          <w:noProof/>
          <w:sz w:val="24"/>
        </w:rPr>
        <w:t>Athens, Greece, 27</w:t>
      </w:r>
      <w:r w:rsidRPr="00081951">
        <w:rPr>
          <w:b/>
          <w:noProof/>
          <w:sz w:val="24"/>
          <w:vertAlign w:val="superscript"/>
        </w:rPr>
        <w:t>th</w:t>
      </w:r>
      <w:r>
        <w:rPr>
          <w:b/>
          <w:noProof/>
          <w:sz w:val="24"/>
        </w:rPr>
        <w:t xml:space="preserve"> February – 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F486C9" w:rsidR="001E41F3" w:rsidRPr="00410371" w:rsidRDefault="00081951" w:rsidP="00E13F3D">
            <w:pPr>
              <w:pStyle w:val="CRCoverPage"/>
              <w:spacing w:after="0"/>
              <w:jc w:val="right"/>
              <w:rPr>
                <w:b/>
                <w:noProof/>
                <w:sz w:val="28"/>
              </w:rPr>
            </w:pPr>
            <w:r>
              <w:rPr>
                <w:b/>
                <w:noProof/>
                <w:sz w:val="28"/>
              </w:rPr>
              <w:t>38.</w:t>
            </w:r>
            <w:r w:rsidR="008A4CE5">
              <w:rPr>
                <w:b/>
                <w:noProof/>
                <w:sz w:val="28"/>
              </w:rPr>
              <w:t>905</w:t>
            </w:r>
          </w:p>
        </w:tc>
        <w:tc>
          <w:tcPr>
            <w:tcW w:w="709" w:type="dxa"/>
          </w:tcPr>
          <w:p w14:paraId="77009707" w14:textId="77777777" w:rsidR="001E41F3" w:rsidRPr="00117221" w:rsidRDefault="001E41F3">
            <w:pPr>
              <w:pStyle w:val="CRCoverPage"/>
              <w:spacing w:after="0"/>
              <w:jc w:val="center"/>
              <w:rPr>
                <w:b/>
                <w:noProof/>
              </w:rPr>
            </w:pPr>
            <w:r w:rsidRPr="00117221">
              <w:rPr>
                <w:b/>
                <w:noProof/>
                <w:sz w:val="28"/>
              </w:rPr>
              <w:t>CR</w:t>
            </w:r>
          </w:p>
        </w:tc>
        <w:tc>
          <w:tcPr>
            <w:tcW w:w="1276" w:type="dxa"/>
            <w:shd w:val="pct30" w:color="FFFF00" w:fill="auto"/>
          </w:tcPr>
          <w:p w14:paraId="6CAED29D" w14:textId="0B7F4D73" w:rsidR="001E41F3" w:rsidRPr="00117221" w:rsidRDefault="00330A8B" w:rsidP="00547111">
            <w:pPr>
              <w:pStyle w:val="CRCoverPage"/>
              <w:spacing w:after="0"/>
              <w:rPr>
                <w:b/>
                <w:noProof/>
                <w:sz w:val="28"/>
                <w:szCs w:val="28"/>
              </w:rPr>
            </w:pPr>
            <w:r w:rsidRPr="00330A8B">
              <w:rPr>
                <w:b/>
                <w:noProof/>
                <w:sz w:val="28"/>
                <w:szCs w:val="28"/>
              </w:rPr>
              <w:t>0737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CF8FCF" w:rsidR="001E41F3" w:rsidRPr="00C01240" w:rsidRDefault="00B45BC5" w:rsidP="00E13F3D">
            <w:pPr>
              <w:pStyle w:val="CRCoverPage"/>
              <w:spacing w:after="0"/>
              <w:jc w:val="center"/>
              <w:rPr>
                <w:b/>
                <w:noProof/>
                <w:sz w:val="28"/>
                <w:szCs w:val="28"/>
              </w:rPr>
            </w:pPr>
            <w:r>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85E389" w:rsidR="001E41F3" w:rsidRPr="00410371" w:rsidRDefault="00081951">
            <w:pPr>
              <w:pStyle w:val="CRCoverPage"/>
              <w:spacing w:after="0"/>
              <w:jc w:val="center"/>
              <w:rPr>
                <w:noProof/>
                <w:sz w:val="28"/>
              </w:rPr>
            </w:pPr>
            <w:r>
              <w:rPr>
                <w:b/>
                <w:noProof/>
                <w:sz w:val="28"/>
              </w:rPr>
              <w:t>17.</w:t>
            </w:r>
            <w:r w:rsidR="008A4CE5">
              <w:rPr>
                <w:b/>
                <w:noProof/>
                <w:sz w:val="28"/>
              </w:rPr>
              <w:t>7</w:t>
            </w:r>
            <w:r>
              <w:rPr>
                <w:b/>
                <w:noProof/>
                <w:sz w:val="28"/>
              </w:rPr>
              <w:t>.</w:t>
            </w:r>
            <w:r w:rsidR="008A4C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238958" w:rsidR="001E41F3" w:rsidRDefault="008A4CE5">
            <w:pPr>
              <w:pStyle w:val="CRCoverPage"/>
              <w:spacing w:after="0"/>
              <w:ind w:left="100"/>
              <w:rPr>
                <w:noProof/>
              </w:rPr>
            </w:pPr>
            <w:r>
              <w:rPr>
                <w:noProof/>
              </w:rPr>
              <w:t>NTN test point analysis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34D3B8" w:rsidR="001E41F3" w:rsidRDefault="00081951">
            <w:pPr>
              <w:pStyle w:val="CRCoverPage"/>
              <w:spacing w:after="0"/>
              <w:ind w:left="100"/>
              <w:rPr>
                <w:noProof/>
              </w:rPr>
            </w:pPr>
            <w:r>
              <w:t>Google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F22ABB" w:rsidR="001E41F3" w:rsidRDefault="00081951"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DBECCE" w:rsidR="001E41F3" w:rsidRPr="00FD4AEB" w:rsidRDefault="008A4CE5">
            <w:pPr>
              <w:pStyle w:val="CRCoverPage"/>
              <w:spacing w:after="0"/>
              <w:ind w:left="100"/>
              <w:rPr>
                <w:noProof/>
                <w:lang w:val="en-US"/>
              </w:rPr>
            </w:pPr>
            <w:r w:rsidRPr="00E922C3">
              <w:rPr>
                <w:noProof/>
                <w:lang w:val="en-US"/>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C2FF1C4" w:rsidR="001E41F3" w:rsidRDefault="001E41F3">
            <w:pPr>
              <w:pStyle w:val="CRCoverPage"/>
              <w:spacing w:after="0"/>
              <w:jc w:val="right"/>
              <w:rPr>
                <w:noProof/>
              </w:rPr>
            </w:pPr>
            <w:r>
              <w:rPr>
                <w:b/>
                <w:i/>
                <w:noProof/>
              </w:rPr>
              <w:t>Date</w:t>
            </w:r>
            <w:r w:rsidR="00081951">
              <w:rPr>
                <w:b/>
                <w:i/>
                <w:noProof/>
              </w:rPr>
              <w:t>:</w:t>
            </w:r>
          </w:p>
        </w:tc>
        <w:tc>
          <w:tcPr>
            <w:tcW w:w="2127" w:type="dxa"/>
            <w:tcBorders>
              <w:right w:val="single" w:sz="4" w:space="0" w:color="auto"/>
            </w:tcBorders>
            <w:shd w:val="pct30" w:color="FFFF00" w:fill="auto"/>
          </w:tcPr>
          <w:p w14:paraId="56929475" w14:textId="004CA4AF" w:rsidR="001E41F3" w:rsidRDefault="00081951">
            <w:pPr>
              <w:pStyle w:val="CRCoverPage"/>
              <w:spacing w:after="0"/>
              <w:ind w:left="100"/>
              <w:rPr>
                <w:noProof/>
              </w:rPr>
            </w:pPr>
            <w:r>
              <w:t>202</w:t>
            </w:r>
            <w:r w:rsidR="008A4CE5">
              <w:t>3</w:t>
            </w:r>
            <w:r>
              <w:t>-</w:t>
            </w:r>
            <w:r w:rsidR="008A4CE5">
              <w:t>02</w:t>
            </w:r>
            <w:r w:rsidR="00AD4A4B">
              <w:t>-</w:t>
            </w:r>
            <w:r w:rsidR="00475834">
              <w:t>1</w:t>
            </w:r>
            <w:r w:rsidR="008A4CE5">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23898D" w:rsidR="001E41F3" w:rsidRDefault="002C062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E31350" w:rsidR="001E41F3" w:rsidRDefault="00D867B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6A725B" w:rsidR="00BD3675" w:rsidRDefault="00531FF6" w:rsidP="00475834">
            <w:pPr>
              <w:pStyle w:val="CRCoverPage"/>
              <w:spacing w:after="0"/>
              <w:rPr>
                <w:noProof/>
                <w:lang w:eastAsia="zh-TW"/>
              </w:rPr>
            </w:pPr>
            <w:r>
              <w:rPr>
                <w:noProof/>
                <w:lang w:eastAsia="zh-TW"/>
              </w:rPr>
              <w:t>Test point analysis for NR NTN tests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867B3" w14:paraId="21016551" w14:textId="77777777" w:rsidTr="00547111">
        <w:tc>
          <w:tcPr>
            <w:tcW w:w="2694" w:type="dxa"/>
            <w:gridSpan w:val="2"/>
            <w:tcBorders>
              <w:left w:val="single" w:sz="4" w:space="0" w:color="auto"/>
            </w:tcBorders>
          </w:tcPr>
          <w:p w14:paraId="49433147" w14:textId="77777777" w:rsidR="00D867B3" w:rsidRDefault="00D867B3" w:rsidP="00D8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F95CE99" w:rsidR="00BD3675" w:rsidRPr="00475834" w:rsidRDefault="00531FF6" w:rsidP="00475834">
            <w:pPr>
              <w:pStyle w:val="CRCoverPage"/>
              <w:spacing w:after="0"/>
              <w:rPr>
                <w:noProof/>
                <w:lang w:val="en-US"/>
              </w:rPr>
            </w:pPr>
            <w:r>
              <w:rPr>
                <w:noProof/>
                <w:lang w:val="en-US"/>
              </w:rPr>
              <w:t>Add section 4.4 for NR NTN test point analysis. Add general rules of Tx test point selection following the same principle of single carrier FR1 FDD tests.</w:t>
            </w:r>
          </w:p>
        </w:tc>
      </w:tr>
      <w:tr w:rsidR="00D867B3" w14:paraId="1F886379" w14:textId="77777777" w:rsidTr="00547111">
        <w:tc>
          <w:tcPr>
            <w:tcW w:w="2694" w:type="dxa"/>
            <w:gridSpan w:val="2"/>
            <w:tcBorders>
              <w:left w:val="single" w:sz="4" w:space="0" w:color="auto"/>
            </w:tcBorders>
          </w:tcPr>
          <w:p w14:paraId="4D989623" w14:textId="77777777" w:rsidR="00D867B3" w:rsidRDefault="00D867B3" w:rsidP="00D867B3">
            <w:pPr>
              <w:pStyle w:val="CRCoverPage"/>
              <w:spacing w:after="0"/>
              <w:rPr>
                <w:b/>
                <w:i/>
                <w:noProof/>
                <w:sz w:val="8"/>
                <w:szCs w:val="8"/>
              </w:rPr>
            </w:pPr>
          </w:p>
        </w:tc>
        <w:tc>
          <w:tcPr>
            <w:tcW w:w="6946" w:type="dxa"/>
            <w:gridSpan w:val="9"/>
            <w:tcBorders>
              <w:right w:val="single" w:sz="4" w:space="0" w:color="auto"/>
            </w:tcBorders>
          </w:tcPr>
          <w:p w14:paraId="71C4A204" w14:textId="77777777" w:rsidR="00D867B3" w:rsidRDefault="00D867B3" w:rsidP="00D867B3">
            <w:pPr>
              <w:pStyle w:val="CRCoverPage"/>
              <w:spacing w:after="0"/>
              <w:rPr>
                <w:noProof/>
                <w:sz w:val="8"/>
                <w:szCs w:val="8"/>
              </w:rPr>
            </w:pPr>
          </w:p>
        </w:tc>
      </w:tr>
      <w:tr w:rsidR="00D867B3" w14:paraId="678D7BF9" w14:textId="77777777" w:rsidTr="00547111">
        <w:tc>
          <w:tcPr>
            <w:tcW w:w="2694" w:type="dxa"/>
            <w:gridSpan w:val="2"/>
            <w:tcBorders>
              <w:left w:val="single" w:sz="4" w:space="0" w:color="auto"/>
              <w:bottom w:val="single" w:sz="4" w:space="0" w:color="auto"/>
            </w:tcBorders>
          </w:tcPr>
          <w:p w14:paraId="4E5CE1B6" w14:textId="77777777" w:rsidR="00D867B3" w:rsidRDefault="00D867B3" w:rsidP="00D8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1C0CED" w:rsidR="00FF7F47" w:rsidRDefault="00531FF6" w:rsidP="00586649">
            <w:pPr>
              <w:pStyle w:val="CRCoverPage"/>
              <w:spacing w:after="0"/>
              <w:rPr>
                <w:noProof/>
              </w:rPr>
            </w:pPr>
            <w:r>
              <w:rPr>
                <w:noProof/>
              </w:rPr>
              <w:t>NR NTN RF tests cannot be defined without test point analysis.</w:t>
            </w:r>
          </w:p>
        </w:tc>
      </w:tr>
      <w:tr w:rsidR="00D867B3" w14:paraId="034AF533" w14:textId="77777777" w:rsidTr="00547111">
        <w:tc>
          <w:tcPr>
            <w:tcW w:w="2694" w:type="dxa"/>
            <w:gridSpan w:val="2"/>
          </w:tcPr>
          <w:p w14:paraId="39D9EB5B" w14:textId="77777777" w:rsidR="00D867B3" w:rsidRDefault="00D867B3" w:rsidP="00D867B3">
            <w:pPr>
              <w:pStyle w:val="CRCoverPage"/>
              <w:spacing w:after="0"/>
              <w:rPr>
                <w:b/>
                <w:i/>
                <w:noProof/>
                <w:sz w:val="8"/>
                <w:szCs w:val="8"/>
              </w:rPr>
            </w:pPr>
          </w:p>
        </w:tc>
        <w:tc>
          <w:tcPr>
            <w:tcW w:w="6946" w:type="dxa"/>
            <w:gridSpan w:val="9"/>
          </w:tcPr>
          <w:p w14:paraId="7826CB1C" w14:textId="77777777" w:rsidR="00D867B3" w:rsidRDefault="00D867B3" w:rsidP="00D867B3">
            <w:pPr>
              <w:pStyle w:val="CRCoverPage"/>
              <w:spacing w:after="0"/>
              <w:rPr>
                <w:noProof/>
                <w:sz w:val="8"/>
                <w:szCs w:val="8"/>
              </w:rPr>
            </w:pPr>
          </w:p>
        </w:tc>
      </w:tr>
      <w:tr w:rsidR="00D867B3" w14:paraId="6A17D7AC" w14:textId="77777777" w:rsidTr="00547111">
        <w:tc>
          <w:tcPr>
            <w:tcW w:w="2694" w:type="dxa"/>
            <w:gridSpan w:val="2"/>
            <w:tcBorders>
              <w:top w:val="single" w:sz="4" w:space="0" w:color="auto"/>
              <w:left w:val="single" w:sz="4" w:space="0" w:color="auto"/>
            </w:tcBorders>
          </w:tcPr>
          <w:p w14:paraId="6DAD5B19" w14:textId="77777777" w:rsidR="00D867B3" w:rsidRDefault="00D867B3" w:rsidP="00D867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1C5051" w:rsidR="00D867B3" w:rsidRDefault="007E0DA5" w:rsidP="00D867B3">
            <w:pPr>
              <w:pStyle w:val="CRCoverPage"/>
              <w:spacing w:after="0"/>
              <w:ind w:left="100"/>
              <w:rPr>
                <w:noProof/>
              </w:rPr>
            </w:pPr>
            <w:r>
              <w:rPr>
                <w:noProof/>
              </w:rPr>
              <w:t xml:space="preserve">2, </w:t>
            </w:r>
            <w:r w:rsidR="00117221">
              <w:rPr>
                <w:noProof/>
              </w:rPr>
              <w:t>4.4</w:t>
            </w:r>
          </w:p>
        </w:tc>
      </w:tr>
      <w:tr w:rsidR="00D867B3" w14:paraId="56E1E6C3" w14:textId="77777777" w:rsidTr="00547111">
        <w:tc>
          <w:tcPr>
            <w:tcW w:w="2694" w:type="dxa"/>
            <w:gridSpan w:val="2"/>
            <w:tcBorders>
              <w:left w:val="single" w:sz="4" w:space="0" w:color="auto"/>
            </w:tcBorders>
          </w:tcPr>
          <w:p w14:paraId="2FB9DE77" w14:textId="77777777" w:rsidR="00D867B3" w:rsidRDefault="00D867B3" w:rsidP="00D867B3">
            <w:pPr>
              <w:pStyle w:val="CRCoverPage"/>
              <w:spacing w:after="0"/>
              <w:rPr>
                <w:b/>
                <w:i/>
                <w:noProof/>
                <w:sz w:val="8"/>
                <w:szCs w:val="8"/>
              </w:rPr>
            </w:pPr>
          </w:p>
        </w:tc>
        <w:tc>
          <w:tcPr>
            <w:tcW w:w="6946" w:type="dxa"/>
            <w:gridSpan w:val="9"/>
            <w:tcBorders>
              <w:right w:val="single" w:sz="4" w:space="0" w:color="auto"/>
            </w:tcBorders>
          </w:tcPr>
          <w:p w14:paraId="0898542D" w14:textId="77777777" w:rsidR="00D867B3" w:rsidRDefault="00D867B3" w:rsidP="00D867B3">
            <w:pPr>
              <w:pStyle w:val="CRCoverPage"/>
              <w:spacing w:after="0"/>
              <w:rPr>
                <w:noProof/>
                <w:sz w:val="8"/>
                <w:szCs w:val="8"/>
              </w:rPr>
            </w:pPr>
          </w:p>
        </w:tc>
      </w:tr>
      <w:tr w:rsidR="00D867B3" w14:paraId="76F95A8B" w14:textId="77777777" w:rsidTr="00547111">
        <w:tc>
          <w:tcPr>
            <w:tcW w:w="2694" w:type="dxa"/>
            <w:gridSpan w:val="2"/>
            <w:tcBorders>
              <w:left w:val="single" w:sz="4" w:space="0" w:color="auto"/>
            </w:tcBorders>
          </w:tcPr>
          <w:p w14:paraId="335EAB52" w14:textId="77777777" w:rsidR="00D867B3" w:rsidRDefault="00D867B3" w:rsidP="00D867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867B3" w:rsidRDefault="00D867B3" w:rsidP="00D867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867B3" w:rsidRDefault="00D867B3" w:rsidP="00D867B3">
            <w:pPr>
              <w:pStyle w:val="CRCoverPage"/>
              <w:spacing w:after="0"/>
              <w:jc w:val="center"/>
              <w:rPr>
                <w:b/>
                <w:caps/>
                <w:noProof/>
              </w:rPr>
            </w:pPr>
            <w:r>
              <w:rPr>
                <w:b/>
                <w:caps/>
                <w:noProof/>
              </w:rPr>
              <w:t>N</w:t>
            </w:r>
          </w:p>
        </w:tc>
        <w:tc>
          <w:tcPr>
            <w:tcW w:w="2977" w:type="dxa"/>
            <w:gridSpan w:val="4"/>
          </w:tcPr>
          <w:p w14:paraId="304CCBCB" w14:textId="77777777" w:rsidR="00D867B3" w:rsidRDefault="00D867B3" w:rsidP="00D867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867B3" w:rsidRDefault="00D867B3" w:rsidP="00D867B3">
            <w:pPr>
              <w:pStyle w:val="CRCoverPage"/>
              <w:spacing w:after="0"/>
              <w:ind w:left="99"/>
              <w:rPr>
                <w:noProof/>
              </w:rPr>
            </w:pPr>
          </w:p>
        </w:tc>
      </w:tr>
      <w:tr w:rsidR="00D867B3" w14:paraId="34ACE2EB" w14:textId="77777777" w:rsidTr="00547111">
        <w:tc>
          <w:tcPr>
            <w:tcW w:w="2694" w:type="dxa"/>
            <w:gridSpan w:val="2"/>
            <w:tcBorders>
              <w:left w:val="single" w:sz="4" w:space="0" w:color="auto"/>
            </w:tcBorders>
          </w:tcPr>
          <w:p w14:paraId="571382F3" w14:textId="77777777" w:rsidR="00D867B3" w:rsidRDefault="00D867B3" w:rsidP="00D867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E36467" w:rsidR="00D867B3" w:rsidRDefault="00D867B3" w:rsidP="00D867B3">
            <w:pPr>
              <w:pStyle w:val="CRCoverPage"/>
              <w:spacing w:after="0"/>
              <w:jc w:val="center"/>
              <w:rPr>
                <w:b/>
                <w:caps/>
                <w:noProof/>
              </w:rPr>
            </w:pPr>
            <w:r>
              <w:rPr>
                <w:b/>
                <w:caps/>
                <w:noProof/>
              </w:rPr>
              <w:t>x</w:t>
            </w:r>
          </w:p>
        </w:tc>
        <w:tc>
          <w:tcPr>
            <w:tcW w:w="2977" w:type="dxa"/>
            <w:gridSpan w:val="4"/>
          </w:tcPr>
          <w:p w14:paraId="7DB274D8" w14:textId="77777777" w:rsidR="00D867B3" w:rsidRDefault="00D867B3" w:rsidP="00D867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867B3" w:rsidRDefault="00D867B3" w:rsidP="00D867B3">
            <w:pPr>
              <w:pStyle w:val="CRCoverPage"/>
              <w:spacing w:after="0"/>
              <w:ind w:left="99"/>
              <w:rPr>
                <w:noProof/>
              </w:rPr>
            </w:pPr>
            <w:r>
              <w:rPr>
                <w:noProof/>
              </w:rPr>
              <w:t xml:space="preserve">TS/TR ... CR ... </w:t>
            </w:r>
          </w:p>
        </w:tc>
      </w:tr>
      <w:tr w:rsidR="00D867B3" w14:paraId="446DDBAC" w14:textId="77777777" w:rsidTr="00547111">
        <w:tc>
          <w:tcPr>
            <w:tcW w:w="2694" w:type="dxa"/>
            <w:gridSpan w:val="2"/>
            <w:tcBorders>
              <w:left w:val="single" w:sz="4" w:space="0" w:color="auto"/>
            </w:tcBorders>
          </w:tcPr>
          <w:p w14:paraId="678A1AA6" w14:textId="77777777" w:rsidR="00D867B3" w:rsidRDefault="00D867B3" w:rsidP="00D867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8FA280" w:rsidR="00D867B3" w:rsidRDefault="00D867B3" w:rsidP="00D867B3">
            <w:pPr>
              <w:pStyle w:val="CRCoverPage"/>
              <w:spacing w:after="0"/>
              <w:jc w:val="center"/>
              <w:rPr>
                <w:b/>
                <w:caps/>
                <w:noProof/>
              </w:rPr>
            </w:pPr>
            <w:r>
              <w:rPr>
                <w:b/>
                <w:caps/>
                <w:noProof/>
              </w:rPr>
              <w:t>x</w:t>
            </w:r>
          </w:p>
        </w:tc>
        <w:tc>
          <w:tcPr>
            <w:tcW w:w="2977" w:type="dxa"/>
            <w:gridSpan w:val="4"/>
          </w:tcPr>
          <w:p w14:paraId="1A4306D9" w14:textId="77777777" w:rsidR="00D867B3" w:rsidRDefault="00D867B3" w:rsidP="00D867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867B3" w:rsidRDefault="00D867B3" w:rsidP="00D867B3">
            <w:pPr>
              <w:pStyle w:val="CRCoverPage"/>
              <w:spacing w:after="0"/>
              <w:ind w:left="99"/>
              <w:rPr>
                <w:noProof/>
              </w:rPr>
            </w:pPr>
            <w:r>
              <w:rPr>
                <w:noProof/>
              </w:rPr>
              <w:t xml:space="preserve">TS/TR ... CR ... </w:t>
            </w:r>
          </w:p>
        </w:tc>
      </w:tr>
      <w:tr w:rsidR="00D867B3" w14:paraId="55C714D2" w14:textId="77777777" w:rsidTr="00547111">
        <w:tc>
          <w:tcPr>
            <w:tcW w:w="2694" w:type="dxa"/>
            <w:gridSpan w:val="2"/>
            <w:tcBorders>
              <w:left w:val="single" w:sz="4" w:space="0" w:color="auto"/>
            </w:tcBorders>
          </w:tcPr>
          <w:p w14:paraId="45913E62" w14:textId="77777777" w:rsidR="00D867B3" w:rsidRDefault="00D867B3" w:rsidP="00D867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9F598" w:rsidR="00D867B3" w:rsidRDefault="00D867B3" w:rsidP="00D867B3">
            <w:pPr>
              <w:pStyle w:val="CRCoverPage"/>
              <w:spacing w:after="0"/>
              <w:jc w:val="center"/>
              <w:rPr>
                <w:b/>
                <w:caps/>
                <w:noProof/>
              </w:rPr>
            </w:pPr>
            <w:r>
              <w:rPr>
                <w:b/>
                <w:caps/>
                <w:noProof/>
              </w:rPr>
              <w:t>x</w:t>
            </w:r>
          </w:p>
        </w:tc>
        <w:tc>
          <w:tcPr>
            <w:tcW w:w="2977" w:type="dxa"/>
            <w:gridSpan w:val="4"/>
          </w:tcPr>
          <w:p w14:paraId="1B4FF921" w14:textId="77777777" w:rsidR="00D867B3" w:rsidRDefault="00D867B3" w:rsidP="00D867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867B3" w:rsidRDefault="00D867B3" w:rsidP="00D867B3">
            <w:pPr>
              <w:pStyle w:val="CRCoverPage"/>
              <w:spacing w:after="0"/>
              <w:ind w:left="99"/>
              <w:rPr>
                <w:noProof/>
              </w:rPr>
            </w:pPr>
            <w:r>
              <w:rPr>
                <w:noProof/>
              </w:rPr>
              <w:t xml:space="preserve">TS/TR ... CR ... </w:t>
            </w:r>
          </w:p>
        </w:tc>
      </w:tr>
      <w:tr w:rsidR="00D867B3" w14:paraId="60DF82CC" w14:textId="77777777" w:rsidTr="008863B9">
        <w:tc>
          <w:tcPr>
            <w:tcW w:w="2694" w:type="dxa"/>
            <w:gridSpan w:val="2"/>
            <w:tcBorders>
              <w:left w:val="single" w:sz="4" w:space="0" w:color="auto"/>
            </w:tcBorders>
          </w:tcPr>
          <w:p w14:paraId="517696CD" w14:textId="77777777" w:rsidR="00D867B3" w:rsidRDefault="00D867B3" w:rsidP="00D867B3">
            <w:pPr>
              <w:pStyle w:val="CRCoverPage"/>
              <w:spacing w:after="0"/>
              <w:rPr>
                <w:b/>
                <w:i/>
                <w:noProof/>
              </w:rPr>
            </w:pPr>
          </w:p>
        </w:tc>
        <w:tc>
          <w:tcPr>
            <w:tcW w:w="6946" w:type="dxa"/>
            <w:gridSpan w:val="9"/>
            <w:tcBorders>
              <w:right w:val="single" w:sz="4" w:space="0" w:color="auto"/>
            </w:tcBorders>
          </w:tcPr>
          <w:p w14:paraId="4D84207F" w14:textId="77777777" w:rsidR="00D867B3" w:rsidRDefault="00D867B3" w:rsidP="00D867B3">
            <w:pPr>
              <w:pStyle w:val="CRCoverPage"/>
              <w:spacing w:after="0"/>
              <w:rPr>
                <w:noProof/>
              </w:rPr>
            </w:pPr>
          </w:p>
        </w:tc>
      </w:tr>
      <w:tr w:rsidR="00D867B3" w14:paraId="556B87B6" w14:textId="77777777" w:rsidTr="008863B9">
        <w:tc>
          <w:tcPr>
            <w:tcW w:w="2694" w:type="dxa"/>
            <w:gridSpan w:val="2"/>
            <w:tcBorders>
              <w:left w:val="single" w:sz="4" w:space="0" w:color="auto"/>
              <w:bottom w:val="single" w:sz="4" w:space="0" w:color="auto"/>
            </w:tcBorders>
          </w:tcPr>
          <w:p w14:paraId="79A9C411" w14:textId="77777777" w:rsidR="00D867B3" w:rsidRDefault="00D867B3" w:rsidP="00D867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2A638E" w:rsidR="00D867B3" w:rsidRDefault="00D867B3" w:rsidP="00D867B3">
            <w:pPr>
              <w:pStyle w:val="CRCoverPage"/>
              <w:spacing w:after="0"/>
              <w:ind w:left="100"/>
              <w:rPr>
                <w:noProof/>
              </w:rPr>
            </w:pPr>
          </w:p>
        </w:tc>
      </w:tr>
      <w:tr w:rsidR="00D867B3" w:rsidRPr="008863B9" w14:paraId="45BFE792" w14:textId="77777777" w:rsidTr="008863B9">
        <w:tc>
          <w:tcPr>
            <w:tcW w:w="2694" w:type="dxa"/>
            <w:gridSpan w:val="2"/>
            <w:tcBorders>
              <w:top w:val="single" w:sz="4" w:space="0" w:color="auto"/>
              <w:bottom w:val="single" w:sz="4" w:space="0" w:color="auto"/>
            </w:tcBorders>
          </w:tcPr>
          <w:p w14:paraId="194242DD" w14:textId="77777777" w:rsidR="00D867B3" w:rsidRPr="008863B9" w:rsidRDefault="00D867B3" w:rsidP="00D867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867B3" w:rsidRPr="008863B9" w:rsidRDefault="00D867B3" w:rsidP="00D867B3">
            <w:pPr>
              <w:pStyle w:val="CRCoverPage"/>
              <w:spacing w:after="0"/>
              <w:ind w:left="100"/>
              <w:rPr>
                <w:noProof/>
                <w:sz w:val="8"/>
                <w:szCs w:val="8"/>
              </w:rPr>
            </w:pPr>
          </w:p>
        </w:tc>
      </w:tr>
      <w:tr w:rsidR="00D867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867B3" w:rsidRDefault="00D867B3" w:rsidP="00D867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A284D9" w:rsidR="0005655B" w:rsidRDefault="0005655B" w:rsidP="00D867B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B3DFB6" w14:textId="681F1261" w:rsidR="00117221" w:rsidRDefault="00117221" w:rsidP="005629F7">
      <w:pPr>
        <w:rPr>
          <w:rFonts w:ascii="Arial" w:hAnsi="Arial" w:cs="Arial"/>
          <w:noProof/>
          <w:color w:val="0000FF"/>
          <w:sz w:val="28"/>
          <w:szCs w:val="28"/>
        </w:rPr>
      </w:pPr>
      <w:r>
        <w:rPr>
          <w:rFonts w:ascii="Arial" w:hAnsi="Arial" w:cs="Arial"/>
          <w:noProof/>
          <w:color w:val="0000FF"/>
          <w:sz w:val="28"/>
          <w:szCs w:val="28"/>
        </w:rPr>
        <w:lastRenderedPageBreak/>
        <w:t>*** Start of Change 1 ***</w:t>
      </w:r>
    </w:p>
    <w:p w14:paraId="346D8735" w14:textId="77777777" w:rsidR="00FB1B09" w:rsidRPr="00E80F49" w:rsidRDefault="00FB1B09" w:rsidP="00FB1B09">
      <w:pPr>
        <w:pStyle w:val="Heading1"/>
      </w:pPr>
      <w:bookmarkStart w:id="1" w:name="_Toc27418750"/>
      <w:bookmarkStart w:id="2" w:name="_Toc36042403"/>
      <w:bookmarkStart w:id="3" w:name="_Toc43899730"/>
      <w:bookmarkStart w:id="4" w:name="_Toc51767641"/>
      <w:bookmarkStart w:id="5" w:name="_Toc59039969"/>
      <w:bookmarkStart w:id="6" w:name="_Toc68073908"/>
      <w:bookmarkStart w:id="7" w:name="_Toc75371769"/>
      <w:bookmarkStart w:id="8" w:name="_Toc83727837"/>
      <w:bookmarkStart w:id="9" w:name="_Toc100005937"/>
      <w:bookmarkStart w:id="10" w:name="_Toc106703484"/>
      <w:bookmarkStart w:id="11" w:name="_Toc114991078"/>
      <w:r w:rsidRPr="00E80F49">
        <w:t>2</w:t>
      </w:r>
      <w:r w:rsidRPr="00E80F49">
        <w:tab/>
        <w:t>References</w:t>
      </w:r>
      <w:bookmarkEnd w:id="1"/>
      <w:bookmarkEnd w:id="2"/>
      <w:bookmarkEnd w:id="3"/>
      <w:bookmarkEnd w:id="4"/>
      <w:bookmarkEnd w:id="5"/>
      <w:bookmarkEnd w:id="6"/>
      <w:bookmarkEnd w:id="7"/>
      <w:bookmarkEnd w:id="8"/>
      <w:bookmarkEnd w:id="9"/>
      <w:bookmarkEnd w:id="10"/>
      <w:bookmarkEnd w:id="11"/>
    </w:p>
    <w:p w14:paraId="68E8CAA0" w14:textId="77777777" w:rsidR="00FB1B09" w:rsidRPr="00E80F49" w:rsidRDefault="00FB1B09" w:rsidP="00FB1B09">
      <w:r w:rsidRPr="00E80F49">
        <w:t>The following documents contain provisions which, through reference in this text, constitute provisions of the present document.</w:t>
      </w:r>
    </w:p>
    <w:p w14:paraId="45B25C2D" w14:textId="77777777" w:rsidR="00FB1B09" w:rsidRPr="00E80F49" w:rsidRDefault="00FB1B09" w:rsidP="00FB1B09">
      <w:pPr>
        <w:pStyle w:val="B10"/>
      </w:pPr>
      <w:bookmarkStart w:id="12" w:name="OLE_LINK1"/>
      <w:bookmarkStart w:id="13" w:name="OLE_LINK2"/>
      <w:bookmarkStart w:id="14" w:name="OLE_LINK3"/>
      <w:bookmarkStart w:id="15" w:name="OLE_LINK4"/>
      <w:r w:rsidRPr="00E80F49">
        <w:t>-</w:t>
      </w:r>
      <w:r w:rsidRPr="00E80F49">
        <w:tab/>
        <w:t>References are either specific (identified by date of publication, edition number, version number, etc.) or non</w:t>
      </w:r>
      <w:r w:rsidRPr="00E80F49">
        <w:noBreakHyphen/>
        <w:t>specific.</w:t>
      </w:r>
    </w:p>
    <w:p w14:paraId="66871472" w14:textId="77777777" w:rsidR="00FB1B09" w:rsidRPr="00E80F49" w:rsidRDefault="00FB1B09" w:rsidP="00FB1B09">
      <w:pPr>
        <w:pStyle w:val="B10"/>
      </w:pPr>
      <w:r w:rsidRPr="00E80F49">
        <w:t>-</w:t>
      </w:r>
      <w:r w:rsidRPr="00E80F49">
        <w:tab/>
        <w:t>For a specific reference, subsequent revisions do not apply.</w:t>
      </w:r>
    </w:p>
    <w:p w14:paraId="67283B0B" w14:textId="77777777" w:rsidR="00FB1B09" w:rsidRPr="00E80F49" w:rsidRDefault="00FB1B09" w:rsidP="00FB1B09">
      <w:pPr>
        <w:pStyle w:val="B10"/>
        <w:rPr>
          <w:lang w:eastAsia="sv-SE"/>
        </w:rPr>
      </w:pPr>
      <w:r w:rsidRPr="00E80F49">
        <w:t>-</w:t>
      </w:r>
      <w:r w:rsidRPr="00E80F49">
        <w:tab/>
        <w:t>For a non-specific reference, the latest version applies. In the case of a reference to a 3GPP document (including a GSM document), a non-specific reference implicitly refers to the latest version of that document</w:t>
      </w:r>
      <w:r w:rsidRPr="00E80F49">
        <w:rPr>
          <w:i/>
        </w:rPr>
        <w:t xml:space="preserve"> in the same Release as the present document</w:t>
      </w:r>
      <w:r w:rsidRPr="00E80F49">
        <w:t>.</w:t>
      </w:r>
    </w:p>
    <w:p w14:paraId="0D6E08D7" w14:textId="77777777" w:rsidR="00FB1B09" w:rsidRPr="00E80F49" w:rsidRDefault="00FB1B09" w:rsidP="00FB1B09">
      <w:pPr>
        <w:keepLines/>
        <w:ind w:left="1702" w:hanging="1418"/>
      </w:pPr>
      <w:r w:rsidRPr="00E80F49">
        <w:t>[1]</w:t>
      </w:r>
      <w:r w:rsidRPr="00E80F49">
        <w:tab/>
        <w:t>3GPP TR 21.905: "Vocabulary for 3GPP Specifications".</w:t>
      </w:r>
    </w:p>
    <w:p w14:paraId="5155CC8A" w14:textId="77777777" w:rsidR="00FB1B09" w:rsidRPr="00E80F49" w:rsidRDefault="00FB1B09" w:rsidP="00FB1B09">
      <w:pPr>
        <w:keepLines/>
        <w:ind w:left="1702" w:hanging="1418"/>
      </w:pPr>
      <w:r w:rsidRPr="00E80F49">
        <w:t>[2]</w:t>
      </w:r>
      <w:r w:rsidRPr="00E80F49">
        <w:tab/>
        <w:t xml:space="preserve">3GPP TS 38.521-1: </w:t>
      </w:r>
      <w:r w:rsidRPr="00E80F49">
        <w:rPr>
          <w:rFonts w:eastAsia="SimSun"/>
          <w:lang w:eastAsia="x-none"/>
        </w:rPr>
        <w:t>"NR; UE conformance specification; Radio transmission and reception; Part 1: NR range 1".</w:t>
      </w:r>
    </w:p>
    <w:p w14:paraId="639498F5" w14:textId="77777777" w:rsidR="00FB1B09" w:rsidRPr="00E80F49" w:rsidRDefault="00FB1B09" w:rsidP="00FB1B09">
      <w:pPr>
        <w:keepLines/>
        <w:ind w:left="1702" w:hanging="1418"/>
      </w:pPr>
      <w:r w:rsidRPr="00E80F49">
        <w:t>[3]</w:t>
      </w:r>
      <w:r w:rsidRPr="00E80F49">
        <w:tab/>
        <w:t>3GPP TS 38.521-2: "</w:t>
      </w:r>
      <w:r w:rsidRPr="00E80F49">
        <w:rPr>
          <w:snapToGrid w:val="0"/>
          <w:color w:val="000000"/>
        </w:rPr>
        <w:t xml:space="preserve">NR; UE conformance specification; Radio transmission and reception; Part 2: </w:t>
      </w:r>
      <w:r w:rsidRPr="00E80F49">
        <w:t>NR range 2".</w:t>
      </w:r>
    </w:p>
    <w:p w14:paraId="56BCCC24" w14:textId="77777777" w:rsidR="00FB1B09" w:rsidRPr="00E80F49" w:rsidRDefault="00FB1B09" w:rsidP="00FB1B09">
      <w:pPr>
        <w:keepLines/>
        <w:ind w:left="1702" w:hanging="1418"/>
        <w:rPr>
          <w:rFonts w:eastAsia="Malgun Gothic"/>
        </w:rPr>
      </w:pPr>
      <w:r w:rsidRPr="00E80F49">
        <w:t>[4]</w:t>
      </w:r>
      <w:r w:rsidRPr="00E80F49">
        <w:tab/>
        <w:t>3GPP TS 38.521-3: "</w:t>
      </w:r>
      <w:r w:rsidRPr="00E80F49">
        <w:rPr>
          <w:snapToGrid w:val="0"/>
          <w:color w:val="000000"/>
        </w:rPr>
        <w:t xml:space="preserve">NR; UE conformance specification; Radio transmission and reception; Part 3: </w:t>
      </w:r>
      <w:r w:rsidRPr="00E80F49">
        <w:t>NR interworking between NR range1 + NR range2 and between NR and LTE".</w:t>
      </w:r>
    </w:p>
    <w:p w14:paraId="23F05274" w14:textId="77777777" w:rsidR="00FB1B09" w:rsidRPr="00E80F49" w:rsidRDefault="00FB1B09" w:rsidP="00FB1B09">
      <w:pPr>
        <w:keepLines/>
        <w:ind w:left="1702" w:hanging="1418"/>
        <w:rPr>
          <w:rFonts w:eastAsia="Malgun Gothic"/>
        </w:rPr>
      </w:pPr>
      <w:r w:rsidRPr="00E80F49">
        <w:rPr>
          <w:rFonts w:eastAsia="Malgun Gothic"/>
        </w:rPr>
        <w:t>[5]</w:t>
      </w:r>
      <w:r w:rsidRPr="00E80F49">
        <w:rPr>
          <w:rFonts w:eastAsia="Malgun Gothic"/>
        </w:rPr>
        <w:tab/>
        <w:t>3GPP TS 38.101-1: “NR; User Equipment (UE) radio transmission and reception; Part 1: Range 1 Standalone”.</w:t>
      </w:r>
    </w:p>
    <w:p w14:paraId="5597E9A8" w14:textId="77777777" w:rsidR="00FB1B09" w:rsidRPr="00E80F49" w:rsidRDefault="00FB1B09" w:rsidP="00FB1B09">
      <w:pPr>
        <w:keepLines/>
        <w:ind w:left="1702" w:hanging="1418"/>
        <w:rPr>
          <w:rFonts w:eastAsia="Malgun Gothic"/>
        </w:rPr>
      </w:pPr>
      <w:r w:rsidRPr="00E80F49">
        <w:rPr>
          <w:rFonts w:eastAsia="Malgun Gothic"/>
        </w:rPr>
        <w:t>[6]</w:t>
      </w:r>
      <w:r w:rsidRPr="00E80F49">
        <w:rPr>
          <w:rFonts w:eastAsia="Malgun Gothic"/>
        </w:rPr>
        <w:tab/>
        <w:t>3GPP TS 38.101-2: “NR; User Equipment (UE) radio transmission and reception; Part 2: Range 2 Standalone”.</w:t>
      </w:r>
    </w:p>
    <w:p w14:paraId="3FEBB0BE" w14:textId="77777777" w:rsidR="00FB1B09" w:rsidRPr="00E80F49" w:rsidRDefault="00FB1B09" w:rsidP="00FB1B09">
      <w:pPr>
        <w:keepLines/>
        <w:ind w:left="1702" w:hanging="1418"/>
        <w:rPr>
          <w:rFonts w:eastAsia="Malgun Gothic"/>
        </w:rPr>
      </w:pPr>
      <w:r w:rsidRPr="00E80F49">
        <w:rPr>
          <w:rFonts w:eastAsia="Malgun Gothic"/>
        </w:rPr>
        <w:t>[7]</w:t>
      </w:r>
      <w:r w:rsidRPr="00E80F49">
        <w:rPr>
          <w:rFonts w:eastAsia="Malgun Gothic"/>
        </w:rPr>
        <w:tab/>
        <w:t>3GPP TS 38.101-3: “NR; User Equipment (UE) radio transmission and reception; Part 3: Range 1 and Range 2 Interworking operation with other radios”.</w:t>
      </w:r>
    </w:p>
    <w:p w14:paraId="4FE83347" w14:textId="77777777" w:rsidR="00FB1B09" w:rsidRPr="00E80F49" w:rsidRDefault="00FB1B09" w:rsidP="00FB1B09">
      <w:pPr>
        <w:keepLines/>
        <w:ind w:left="1702" w:hanging="1418"/>
        <w:rPr>
          <w:rFonts w:eastAsia="Malgun Gothic"/>
        </w:rPr>
      </w:pPr>
      <w:r w:rsidRPr="00E80F49">
        <w:rPr>
          <w:rFonts w:eastAsia="Malgun Gothic"/>
        </w:rPr>
        <w:t>[8]</w:t>
      </w:r>
      <w:r w:rsidRPr="00E80F49">
        <w:rPr>
          <w:rFonts w:eastAsia="Malgun Gothic"/>
        </w:rPr>
        <w:tab/>
        <w:t>3GPP TS 36.101:</w:t>
      </w:r>
      <w:r w:rsidRPr="00E80F49">
        <w:rPr>
          <w:rFonts w:eastAsia="SimSun"/>
        </w:rPr>
        <w:t xml:space="preserve"> </w:t>
      </w:r>
      <w:r w:rsidRPr="00E80F49">
        <w:rPr>
          <w:rFonts w:eastAsia="Malgun Gothic"/>
        </w:rPr>
        <w:t>Evolved Universal Terrestrial Radio Access (E-UTRA); User Equipment (UE) radio transmission and reception”.</w:t>
      </w:r>
    </w:p>
    <w:p w14:paraId="1A0404DC" w14:textId="1AD0D974" w:rsidR="00FB1B09" w:rsidRDefault="00FB1B09" w:rsidP="00FB1B09">
      <w:pPr>
        <w:keepLines/>
        <w:ind w:left="1702" w:hanging="1418"/>
        <w:rPr>
          <w:ins w:id="16" w:author="Microsoft Office User" w:date="2023-02-06T17:31:00Z"/>
          <w:lang w:eastAsia="ja-JP"/>
        </w:rPr>
      </w:pPr>
      <w:r w:rsidRPr="00E80F49">
        <w:rPr>
          <w:rFonts w:eastAsia="Malgun Gothic"/>
        </w:rPr>
        <w:t>[9]</w:t>
      </w:r>
      <w:r w:rsidRPr="00E80F49">
        <w:rPr>
          <w:rFonts w:eastAsia="Malgun Gothic"/>
        </w:rPr>
        <w:tab/>
      </w:r>
      <w:r w:rsidRPr="00E80F49">
        <w:rPr>
          <w:lang w:eastAsia="ja-JP"/>
        </w:rPr>
        <w:t>R5-206841: “Discussion on test points in Receiver test cases for EN-DC configurations with exception requirements”.</w:t>
      </w:r>
    </w:p>
    <w:p w14:paraId="77CC1EBD" w14:textId="268D7424" w:rsidR="00117221" w:rsidRPr="00531FF6" w:rsidRDefault="00FB1B09" w:rsidP="00531FF6">
      <w:pPr>
        <w:keepLines/>
        <w:ind w:left="1702" w:hanging="1418"/>
        <w:rPr>
          <w:rFonts w:eastAsia="Malgun Gothic"/>
        </w:rPr>
      </w:pPr>
      <w:ins w:id="17" w:author="Microsoft Office User" w:date="2023-02-06T17:31:00Z">
        <w:r>
          <w:rPr>
            <w:lang w:eastAsia="ja-JP"/>
          </w:rPr>
          <w:t>[10]</w:t>
        </w:r>
        <w:r>
          <w:rPr>
            <w:lang w:eastAsia="ja-JP"/>
          </w:rPr>
          <w:tab/>
        </w:r>
      </w:ins>
      <w:ins w:id="18" w:author="Microsoft Office User" w:date="2023-02-06T17:32:00Z">
        <w:r w:rsidRPr="00E45426">
          <w:t>3GPP TS 38.521-</w:t>
        </w:r>
        <w:r>
          <w:t>5</w:t>
        </w:r>
        <w:r w:rsidRPr="00E45426">
          <w:t>: “NR; U</w:t>
        </w:r>
      </w:ins>
      <w:ins w:id="19" w:author="Microsoft Office User" w:date="2023-02-06T17:33:00Z">
        <w:r>
          <w:t>E</w:t>
        </w:r>
      </w:ins>
      <w:ins w:id="20" w:author="Microsoft Office User" w:date="2023-02-06T17:32:00Z">
        <w:r w:rsidRPr="00E45426">
          <w:t xml:space="preserve"> conformance specification; Radio transmission and reception; Part </w:t>
        </w:r>
      </w:ins>
      <w:ins w:id="21" w:author="Microsoft Office User" w:date="2023-02-06T17:35:00Z">
        <w:r>
          <w:t>5</w:t>
        </w:r>
      </w:ins>
      <w:ins w:id="22" w:author="Microsoft Office User" w:date="2023-02-06T17:32:00Z">
        <w:r w:rsidRPr="00E45426">
          <w:t xml:space="preserve">: </w:t>
        </w:r>
        <w:r w:rsidRPr="0089373C">
          <w:t>Satellite access Radio Frequency (RF) and performance requirements</w:t>
        </w:r>
        <w:r w:rsidRPr="00E45426">
          <w:t>”.</w:t>
        </w:r>
      </w:ins>
      <w:bookmarkEnd w:id="12"/>
      <w:bookmarkEnd w:id="13"/>
      <w:bookmarkEnd w:id="14"/>
      <w:bookmarkEnd w:id="15"/>
    </w:p>
    <w:p w14:paraId="2AAC79E1" w14:textId="77777777" w:rsidR="00117221" w:rsidRDefault="00117221" w:rsidP="005629F7">
      <w:pPr>
        <w:rPr>
          <w:rFonts w:ascii="Arial" w:hAnsi="Arial" w:cs="Arial"/>
          <w:noProof/>
          <w:color w:val="0000FF"/>
          <w:sz w:val="28"/>
          <w:szCs w:val="28"/>
        </w:rPr>
      </w:pPr>
    </w:p>
    <w:p w14:paraId="3F5E15B8" w14:textId="3FDE5B5F" w:rsidR="00117221" w:rsidRDefault="00117221" w:rsidP="00117221">
      <w:pPr>
        <w:rPr>
          <w:noProof/>
        </w:rPr>
      </w:pPr>
      <w:r>
        <w:rPr>
          <w:rFonts w:ascii="Arial" w:hAnsi="Arial" w:cs="Arial"/>
          <w:noProof/>
          <w:color w:val="0000FF"/>
          <w:sz w:val="28"/>
          <w:szCs w:val="28"/>
        </w:rPr>
        <w:t>*** End of Change 1 ***</w:t>
      </w:r>
    </w:p>
    <w:p w14:paraId="24B74805" w14:textId="77777777" w:rsidR="00117221" w:rsidRDefault="00117221" w:rsidP="005629F7">
      <w:pPr>
        <w:rPr>
          <w:rFonts w:ascii="Arial" w:hAnsi="Arial" w:cs="Arial"/>
          <w:noProof/>
          <w:color w:val="0000FF"/>
          <w:sz w:val="28"/>
          <w:szCs w:val="28"/>
        </w:rPr>
      </w:pPr>
    </w:p>
    <w:p w14:paraId="387BC7F1" w14:textId="27F5D54E" w:rsidR="00796D0D" w:rsidRDefault="00501AB5" w:rsidP="005629F7">
      <w:pPr>
        <w:rPr>
          <w:noProof/>
        </w:rPr>
      </w:pPr>
      <w:r>
        <w:rPr>
          <w:rFonts w:ascii="Arial" w:hAnsi="Arial" w:cs="Arial"/>
          <w:noProof/>
          <w:color w:val="0000FF"/>
          <w:sz w:val="28"/>
          <w:szCs w:val="28"/>
        </w:rPr>
        <w:t xml:space="preserve">*** Start of Change </w:t>
      </w:r>
      <w:r w:rsidR="00117221">
        <w:rPr>
          <w:rFonts w:ascii="Arial" w:hAnsi="Arial" w:cs="Arial"/>
          <w:noProof/>
          <w:color w:val="0000FF"/>
          <w:sz w:val="28"/>
          <w:szCs w:val="28"/>
        </w:rPr>
        <w:t xml:space="preserve">2 </w:t>
      </w:r>
      <w:r>
        <w:rPr>
          <w:rFonts w:ascii="Arial" w:hAnsi="Arial" w:cs="Arial"/>
          <w:noProof/>
          <w:color w:val="0000FF"/>
          <w:sz w:val="28"/>
          <w:szCs w:val="28"/>
        </w:rPr>
        <w:t>***</w:t>
      </w:r>
    </w:p>
    <w:p w14:paraId="4EA92BE6" w14:textId="1D422862" w:rsidR="005629F7" w:rsidRDefault="00775A1E" w:rsidP="004041A2">
      <w:pPr>
        <w:pStyle w:val="Heading2"/>
        <w:rPr>
          <w:ins w:id="23" w:author="Microsoft Office User" w:date="2023-02-17T10:54:00Z"/>
        </w:rPr>
      </w:pPr>
      <w:bookmarkStart w:id="24" w:name="_Toc27418756"/>
      <w:bookmarkStart w:id="25" w:name="_Toc36042409"/>
      <w:bookmarkStart w:id="26" w:name="_Toc43899736"/>
      <w:bookmarkStart w:id="27" w:name="_Toc51767647"/>
      <w:bookmarkStart w:id="28" w:name="_Toc59039975"/>
      <w:bookmarkStart w:id="29" w:name="_Toc68073914"/>
      <w:bookmarkStart w:id="30" w:name="_Toc75371775"/>
      <w:bookmarkStart w:id="31" w:name="_Toc83727843"/>
      <w:bookmarkStart w:id="32" w:name="_Toc100005943"/>
      <w:bookmarkStart w:id="33" w:name="_Toc106703490"/>
      <w:bookmarkStart w:id="34" w:name="_Toc114991084"/>
      <w:ins w:id="35" w:author="Microsoft Office User" w:date="2023-02-06T17:19:00Z">
        <w:r w:rsidRPr="00E80F49">
          <w:t>4.</w:t>
        </w:r>
        <w:r>
          <w:t>4</w:t>
        </w:r>
        <w:r w:rsidRPr="00E80F49">
          <w:tab/>
          <w:t xml:space="preserve">Test point analysis for </w:t>
        </w:r>
      </w:ins>
      <w:bookmarkEnd w:id="24"/>
      <w:bookmarkEnd w:id="25"/>
      <w:bookmarkEnd w:id="26"/>
      <w:bookmarkEnd w:id="27"/>
      <w:ins w:id="36" w:author="Microsoft Office User" w:date="2023-02-06T17:21:00Z">
        <w:r>
          <w:t>satellite access</w:t>
        </w:r>
      </w:ins>
      <w:ins w:id="37" w:author="Microsoft Office User" w:date="2023-02-06T17:19:00Z">
        <w:r w:rsidRPr="00E80F49">
          <w:t xml:space="preserve"> test cases in TS 38.521-</w:t>
        </w:r>
      </w:ins>
      <w:bookmarkEnd w:id="28"/>
      <w:bookmarkEnd w:id="29"/>
      <w:bookmarkEnd w:id="30"/>
      <w:bookmarkEnd w:id="31"/>
      <w:bookmarkEnd w:id="32"/>
      <w:bookmarkEnd w:id="33"/>
      <w:bookmarkEnd w:id="34"/>
      <w:ins w:id="38" w:author="Microsoft Office User" w:date="2023-02-06T17:20:00Z">
        <w:r>
          <w:t>5</w:t>
        </w:r>
      </w:ins>
    </w:p>
    <w:p w14:paraId="1A84705F" w14:textId="637774DA" w:rsidR="00413C39" w:rsidRDefault="00413C39" w:rsidP="00413C39">
      <w:pPr>
        <w:autoSpaceDE w:val="0"/>
        <w:autoSpaceDN w:val="0"/>
        <w:adjustRightInd w:val="0"/>
        <w:spacing w:after="0"/>
        <w:rPr>
          <w:ins w:id="39" w:author="Microsoft Office User" w:date="2023-02-17T10:55:00Z"/>
          <w:lang w:val="en-US" w:eastAsia="fr-FR"/>
        </w:rPr>
      </w:pPr>
      <w:ins w:id="40" w:author="Microsoft Office User" w:date="2023-02-17T10:55:00Z">
        <w:r>
          <w:rPr>
            <w:lang w:val="en-US" w:eastAsia="fr-FR"/>
          </w:rPr>
          <w:t xml:space="preserve">This section contains information on test point selection for </w:t>
        </w:r>
      </w:ins>
      <w:ins w:id="41" w:author="Microsoft Office User" w:date="2023-02-17T10:56:00Z">
        <w:r>
          <w:rPr>
            <w:lang w:val="en-US" w:eastAsia="fr-FR"/>
          </w:rPr>
          <w:t>NR NTN</w:t>
        </w:r>
      </w:ins>
      <w:ins w:id="42" w:author="Microsoft Office User" w:date="2023-02-17T10:55:00Z">
        <w:r>
          <w:rPr>
            <w:lang w:val="en-US" w:eastAsia="fr-FR"/>
          </w:rPr>
          <w:t xml:space="preserve"> test cases in [</w:t>
        </w:r>
        <w:r>
          <w:rPr>
            <w:lang w:val="en-US" w:eastAsia="fr-FR"/>
          </w:rPr>
          <w:t>10</w:t>
        </w:r>
        <w:r>
          <w:rPr>
            <w:lang w:val="en-US" w:eastAsia="fr-FR"/>
          </w:rPr>
          <w:t>]. The general rule</w:t>
        </w:r>
      </w:ins>
      <w:ins w:id="43" w:author="Microsoft Office User" w:date="2023-02-17T11:03:00Z">
        <w:r w:rsidR="001853FA">
          <w:rPr>
            <w:lang w:val="en-US" w:eastAsia="fr-FR"/>
          </w:rPr>
          <w:t>s</w:t>
        </w:r>
      </w:ins>
      <w:ins w:id="44" w:author="Microsoft Office User" w:date="2023-02-17T10:55:00Z">
        <w:r>
          <w:rPr>
            <w:lang w:val="en-US" w:eastAsia="fr-FR"/>
          </w:rPr>
          <w:t xml:space="preserve"> in this section</w:t>
        </w:r>
      </w:ins>
    </w:p>
    <w:p w14:paraId="65D7B1F8" w14:textId="5FD99934" w:rsidR="00413C39" w:rsidRDefault="00413C39" w:rsidP="00413C39">
      <w:pPr>
        <w:autoSpaceDE w:val="0"/>
        <w:autoSpaceDN w:val="0"/>
        <w:adjustRightInd w:val="0"/>
        <w:spacing w:after="0"/>
        <w:rPr>
          <w:lang w:val="en-US" w:eastAsia="fr-FR"/>
        </w:rPr>
      </w:pPr>
      <w:ins w:id="45" w:author="Microsoft Office User" w:date="2023-02-17T10:55:00Z">
        <w:r>
          <w:rPr>
            <w:lang w:val="en-US" w:eastAsia="fr-FR"/>
          </w:rPr>
          <w:t xml:space="preserve">apply to all the </w:t>
        </w:r>
      </w:ins>
      <w:ins w:id="46" w:author="Microsoft Office User" w:date="2023-02-17T10:56:00Z">
        <w:r>
          <w:rPr>
            <w:lang w:val="en-US" w:eastAsia="fr-FR"/>
          </w:rPr>
          <w:t>NR NTN</w:t>
        </w:r>
      </w:ins>
      <w:ins w:id="47" w:author="Microsoft Office User" w:date="2023-02-17T10:55:00Z">
        <w:r>
          <w:rPr>
            <w:lang w:val="en-US" w:eastAsia="fr-FR"/>
          </w:rPr>
          <w:t xml:space="preserve"> test cases. Separate analysis is not provided for each single test case</w:t>
        </w:r>
      </w:ins>
      <w:ins w:id="48" w:author="Microsoft Office User" w:date="2023-02-17T10:59:00Z">
        <w:r>
          <w:rPr>
            <w:lang w:val="en-US" w:eastAsia="fr-FR"/>
          </w:rPr>
          <w:t xml:space="preserve"> </w:t>
        </w:r>
      </w:ins>
      <w:ins w:id="49" w:author="Microsoft Office User" w:date="2023-02-17T11:00:00Z">
        <w:r w:rsidRPr="00413C39">
          <w:rPr>
            <w:lang w:val="en-US" w:eastAsia="fr-FR"/>
          </w:rPr>
          <w:t xml:space="preserve">unless specific </w:t>
        </w:r>
      </w:ins>
      <w:ins w:id="50" w:author="Microsoft Office User" w:date="2023-02-17T11:04:00Z">
        <w:r w:rsidR="001853FA">
          <w:rPr>
            <w:lang w:val="en-US" w:eastAsia="fr-FR"/>
          </w:rPr>
          <w:t xml:space="preserve">test </w:t>
        </w:r>
      </w:ins>
      <w:ins w:id="51" w:author="Microsoft Office User" w:date="2023-02-17T11:00:00Z">
        <w:r w:rsidRPr="00413C39">
          <w:rPr>
            <w:lang w:val="en-US" w:eastAsia="fr-FR"/>
          </w:rPr>
          <w:t>requirement deviate</w:t>
        </w:r>
        <w:r>
          <w:rPr>
            <w:lang w:val="en-US" w:eastAsia="fr-FR"/>
          </w:rPr>
          <w:t>s</w:t>
        </w:r>
        <w:r w:rsidRPr="00413C39">
          <w:rPr>
            <w:lang w:val="en-US" w:eastAsia="fr-FR"/>
          </w:rPr>
          <w:t xml:space="preserve"> from</w:t>
        </w:r>
        <w:r>
          <w:rPr>
            <w:lang w:val="en-US" w:eastAsia="fr-FR"/>
          </w:rPr>
          <w:t xml:space="preserve"> the general rule</w:t>
        </w:r>
      </w:ins>
      <w:ins w:id="52" w:author="Microsoft Office User" w:date="2023-02-17T11:04:00Z">
        <w:r w:rsidR="001853FA">
          <w:rPr>
            <w:lang w:val="en-US" w:eastAsia="fr-FR"/>
          </w:rPr>
          <w:t>s</w:t>
        </w:r>
      </w:ins>
      <w:ins w:id="53" w:author="Microsoft Office User" w:date="2023-02-17T10:55:00Z">
        <w:r>
          <w:rPr>
            <w:lang w:val="en-US" w:eastAsia="fr-FR"/>
          </w:rPr>
          <w:t>.</w:t>
        </w:r>
      </w:ins>
    </w:p>
    <w:p w14:paraId="39D74079" w14:textId="77777777" w:rsidR="00531FF6" w:rsidRDefault="00531FF6" w:rsidP="00413C39">
      <w:pPr>
        <w:autoSpaceDE w:val="0"/>
        <w:autoSpaceDN w:val="0"/>
        <w:adjustRightInd w:val="0"/>
        <w:spacing w:after="0"/>
        <w:rPr>
          <w:ins w:id="54" w:author="Microsoft Office User" w:date="2023-02-17T11:04:00Z"/>
          <w:lang w:val="en-US" w:eastAsia="fr-FR"/>
        </w:rPr>
      </w:pPr>
    </w:p>
    <w:p w14:paraId="5880CE22" w14:textId="277BED8D" w:rsidR="001853FA" w:rsidRDefault="001853FA" w:rsidP="00413C39">
      <w:pPr>
        <w:autoSpaceDE w:val="0"/>
        <w:autoSpaceDN w:val="0"/>
        <w:adjustRightInd w:val="0"/>
        <w:spacing w:after="0"/>
        <w:rPr>
          <w:ins w:id="55" w:author="Microsoft Office User" w:date="2023-02-17T11:05:00Z"/>
          <w:lang w:val="en-US" w:eastAsia="fr-FR"/>
        </w:rPr>
      </w:pPr>
      <w:ins w:id="56" w:author="Microsoft Office User" w:date="2023-02-17T11:04:00Z">
        <w:r w:rsidRPr="001853FA">
          <w:rPr>
            <w:b/>
            <w:bCs/>
            <w:lang w:val="en-US" w:eastAsia="fr-FR"/>
            <w:rPrChange w:id="57" w:author="Microsoft Office User" w:date="2023-02-17T11:04:00Z">
              <w:rPr>
                <w:lang w:val="en-US" w:eastAsia="fr-FR"/>
              </w:rPr>
            </w:rPrChange>
          </w:rPr>
          <w:t>General rules</w:t>
        </w:r>
      </w:ins>
      <w:ins w:id="58" w:author="Microsoft Office User" w:date="2023-02-17T12:08:00Z">
        <w:r w:rsidR="005221BC">
          <w:rPr>
            <w:b/>
            <w:bCs/>
            <w:lang w:val="en-US" w:eastAsia="fr-FR"/>
          </w:rPr>
          <w:t xml:space="preserve"> of test point selection</w:t>
        </w:r>
      </w:ins>
      <w:ins w:id="59" w:author="Microsoft Office User" w:date="2023-02-17T11:04:00Z">
        <w:r w:rsidRPr="001853FA">
          <w:rPr>
            <w:b/>
            <w:bCs/>
            <w:lang w:val="en-US" w:eastAsia="fr-FR"/>
            <w:rPrChange w:id="60" w:author="Microsoft Office User" w:date="2023-02-17T11:04:00Z">
              <w:rPr>
                <w:lang w:val="en-US" w:eastAsia="fr-FR"/>
              </w:rPr>
            </w:rPrChange>
          </w:rPr>
          <w:t xml:space="preserve"> for Tx test cases</w:t>
        </w:r>
        <w:r>
          <w:rPr>
            <w:lang w:val="en-US" w:eastAsia="fr-FR"/>
          </w:rPr>
          <w:t>:</w:t>
        </w:r>
      </w:ins>
    </w:p>
    <w:p w14:paraId="04C48DED" w14:textId="03857287" w:rsidR="001853FA" w:rsidRDefault="001853FA" w:rsidP="00413C39">
      <w:pPr>
        <w:autoSpaceDE w:val="0"/>
        <w:autoSpaceDN w:val="0"/>
        <w:adjustRightInd w:val="0"/>
        <w:spacing w:after="0"/>
        <w:rPr>
          <w:ins w:id="61" w:author="Microsoft Office User" w:date="2023-02-17T11:05:00Z"/>
          <w:lang w:val="en-US" w:eastAsia="fr-FR"/>
        </w:rPr>
      </w:pPr>
    </w:p>
    <w:p w14:paraId="29C763CE" w14:textId="67AA4194" w:rsidR="00512762" w:rsidRDefault="004F0D27" w:rsidP="001853FA">
      <w:pPr>
        <w:autoSpaceDE w:val="0"/>
        <w:autoSpaceDN w:val="0"/>
        <w:adjustRightInd w:val="0"/>
        <w:spacing w:after="0"/>
        <w:rPr>
          <w:ins w:id="62" w:author="Microsoft Office User" w:date="2023-02-17T11:43:00Z"/>
          <w:lang w:val="en-US" w:eastAsia="fr-FR"/>
        </w:rPr>
      </w:pPr>
      <w:ins w:id="63" w:author="Microsoft Office User" w:date="2023-02-17T11:44:00Z">
        <w:r>
          <w:rPr>
            <w:lang w:val="en-US" w:eastAsia="fr-FR"/>
          </w:rPr>
          <w:lastRenderedPageBreak/>
          <w:t xml:space="preserve">Considering that </w:t>
        </w:r>
      </w:ins>
      <w:ins w:id="64" w:author="Microsoft Office User" w:date="2023-02-17T11:43:00Z">
        <w:r w:rsidR="00512762">
          <w:rPr>
            <w:lang w:val="en-US" w:eastAsia="fr-FR"/>
          </w:rPr>
          <w:t>NR NTN operating bands are defined like FR1 FDD bands</w:t>
        </w:r>
      </w:ins>
      <w:ins w:id="65" w:author="Microsoft Office User" w:date="2023-02-17T11:44:00Z">
        <w:r>
          <w:rPr>
            <w:lang w:val="en-US" w:eastAsia="fr-FR"/>
          </w:rPr>
          <w:t>, test environment</w:t>
        </w:r>
      </w:ins>
      <w:ins w:id="66" w:author="Microsoft Office User" w:date="2023-02-17T11:45:00Z">
        <w:r>
          <w:rPr>
            <w:lang w:val="en-US" w:eastAsia="fr-FR"/>
          </w:rPr>
          <w:t>, frequencies, SCSs, channel bandwidths</w:t>
        </w:r>
      </w:ins>
      <w:ins w:id="67" w:author="Microsoft Office User" w:date="2023-02-17T11:50:00Z">
        <w:r>
          <w:rPr>
            <w:lang w:val="en-US" w:eastAsia="fr-FR"/>
          </w:rPr>
          <w:t>, waveforms, and modulations</w:t>
        </w:r>
      </w:ins>
      <w:ins w:id="68" w:author="Microsoft Office User" w:date="2023-02-17T11:45:00Z">
        <w:r>
          <w:rPr>
            <w:lang w:val="en-US" w:eastAsia="fr-FR"/>
          </w:rPr>
          <w:t xml:space="preserve"> of a </w:t>
        </w:r>
      </w:ins>
      <w:ins w:id="69" w:author="Microsoft Office User" w:date="2023-02-17T11:48:00Z">
        <w:r>
          <w:rPr>
            <w:lang w:val="en-US" w:eastAsia="fr-FR"/>
          </w:rPr>
          <w:t xml:space="preserve">Tx </w:t>
        </w:r>
      </w:ins>
      <w:ins w:id="70" w:author="Microsoft Office User" w:date="2023-02-17T11:45:00Z">
        <w:r>
          <w:rPr>
            <w:lang w:val="en-US" w:eastAsia="fr-FR"/>
          </w:rPr>
          <w:t xml:space="preserve">test </w:t>
        </w:r>
      </w:ins>
      <w:ins w:id="71" w:author="Microsoft Office User" w:date="2023-02-17T11:46:00Z">
        <w:r>
          <w:rPr>
            <w:lang w:val="en-US" w:eastAsia="fr-FR"/>
          </w:rPr>
          <w:t xml:space="preserve">for an NR NTN band </w:t>
        </w:r>
      </w:ins>
      <w:ins w:id="72" w:author="Microsoft Office User" w:date="2023-02-17T11:45:00Z">
        <w:r>
          <w:rPr>
            <w:lang w:val="en-US" w:eastAsia="fr-FR"/>
          </w:rPr>
          <w:t>should be selected based on the same principles of the</w:t>
        </w:r>
      </w:ins>
      <w:ins w:id="73" w:author="Microsoft Office User" w:date="2023-02-17T11:46:00Z">
        <w:r>
          <w:rPr>
            <w:lang w:val="en-US" w:eastAsia="fr-FR"/>
          </w:rPr>
          <w:t xml:space="preserve"> corresponding single carrier test for an FR1 FDD band.</w:t>
        </w:r>
      </w:ins>
    </w:p>
    <w:p w14:paraId="1AAD7279" w14:textId="77777777" w:rsidR="00512762" w:rsidRDefault="00512762" w:rsidP="001853FA">
      <w:pPr>
        <w:autoSpaceDE w:val="0"/>
        <w:autoSpaceDN w:val="0"/>
        <w:adjustRightInd w:val="0"/>
        <w:spacing w:after="0"/>
        <w:rPr>
          <w:ins w:id="74" w:author="Microsoft Office User" w:date="2023-02-17T11:43:00Z"/>
          <w:lang w:val="en-US" w:eastAsia="fr-FR"/>
        </w:rPr>
      </w:pPr>
    </w:p>
    <w:p w14:paraId="0E13F499" w14:textId="165F8E21" w:rsidR="004041A2" w:rsidRPr="004041A2" w:rsidRDefault="004041A2" w:rsidP="00413C39"/>
    <w:p w14:paraId="0052E3E4" w14:textId="5C88FF84" w:rsidR="00501AB5" w:rsidRDefault="00501AB5">
      <w:pPr>
        <w:rPr>
          <w:noProof/>
        </w:rPr>
      </w:pPr>
      <w:r>
        <w:rPr>
          <w:rFonts w:ascii="Arial" w:hAnsi="Arial" w:cs="Arial"/>
          <w:noProof/>
          <w:color w:val="0000FF"/>
          <w:sz w:val="28"/>
          <w:szCs w:val="28"/>
        </w:rPr>
        <w:t xml:space="preserve">*** End of Change </w:t>
      </w:r>
      <w:r w:rsidR="00117221">
        <w:rPr>
          <w:rFonts w:ascii="Arial" w:hAnsi="Arial" w:cs="Arial"/>
          <w:noProof/>
          <w:color w:val="0000FF"/>
          <w:sz w:val="28"/>
          <w:szCs w:val="28"/>
        </w:rPr>
        <w:t xml:space="preserve">2 </w:t>
      </w:r>
      <w:r>
        <w:rPr>
          <w:rFonts w:ascii="Arial" w:hAnsi="Arial" w:cs="Arial"/>
          <w:noProof/>
          <w:color w:val="0000FF"/>
          <w:sz w:val="28"/>
          <w:szCs w:val="28"/>
        </w:rPr>
        <w:t>***</w:t>
      </w:r>
    </w:p>
    <w:p w14:paraId="41706F7B" w14:textId="77777777" w:rsidR="00501AB5" w:rsidRDefault="00501AB5">
      <w:pPr>
        <w:rPr>
          <w:noProof/>
        </w:rPr>
      </w:pPr>
    </w:p>
    <w:sectPr w:rsidR="00501A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22CB80" w14:textId="77777777" w:rsidR="00AF64F6" w:rsidRDefault="00AF64F6">
      <w:r>
        <w:separator/>
      </w:r>
    </w:p>
  </w:endnote>
  <w:endnote w:type="continuationSeparator" w:id="0">
    <w:p w14:paraId="47479672" w14:textId="77777777" w:rsidR="00AF64F6" w:rsidRDefault="00AF6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0B59E" w14:textId="77777777" w:rsidR="00AF64F6" w:rsidRDefault="00AF64F6">
      <w:r>
        <w:separator/>
      </w:r>
    </w:p>
  </w:footnote>
  <w:footnote w:type="continuationSeparator" w:id="0">
    <w:p w14:paraId="0583C291" w14:textId="77777777" w:rsidR="00AF64F6" w:rsidRDefault="00AF64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1D045859"/>
    <w:multiLevelType w:val="hybridMultilevel"/>
    <w:tmpl w:val="421A74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BD6BE5"/>
    <w:multiLevelType w:val="hybridMultilevel"/>
    <w:tmpl w:val="A1A83D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3906393">
    <w:abstractNumId w:val="8"/>
  </w:num>
  <w:num w:numId="2" w16cid:durableId="697194676">
    <w:abstractNumId w:val="28"/>
  </w:num>
  <w:num w:numId="3" w16cid:durableId="1298030990">
    <w:abstractNumId w:val="3"/>
  </w:num>
  <w:num w:numId="4" w16cid:durableId="1241329772">
    <w:abstractNumId w:val="16"/>
  </w:num>
  <w:num w:numId="5" w16cid:durableId="1712193594">
    <w:abstractNumId w:val="12"/>
  </w:num>
  <w:num w:numId="6" w16cid:durableId="1464886411">
    <w:abstractNumId w:val="25"/>
  </w:num>
  <w:num w:numId="7" w16cid:durableId="2042121612">
    <w:abstractNumId w:val="29"/>
  </w:num>
  <w:num w:numId="8" w16cid:durableId="1113010951">
    <w:abstractNumId w:val="30"/>
  </w:num>
  <w:num w:numId="9" w16cid:durableId="1259143722">
    <w:abstractNumId w:val="10"/>
  </w:num>
  <w:num w:numId="10" w16cid:durableId="918439964">
    <w:abstractNumId w:val="4"/>
  </w:num>
  <w:num w:numId="11" w16cid:durableId="610939580">
    <w:abstractNumId w:val="13"/>
  </w:num>
  <w:num w:numId="12" w16cid:durableId="234096906">
    <w:abstractNumId w:val="15"/>
  </w:num>
  <w:num w:numId="13" w16cid:durableId="2016375508">
    <w:abstractNumId w:val="11"/>
  </w:num>
  <w:num w:numId="14" w16cid:durableId="172455854">
    <w:abstractNumId w:val="23"/>
  </w:num>
  <w:num w:numId="15" w16cid:durableId="374502101">
    <w:abstractNumId w:val="0"/>
  </w:num>
  <w:num w:numId="16" w16cid:durableId="487137054">
    <w:abstractNumId w:val="1"/>
  </w:num>
  <w:num w:numId="17" w16cid:durableId="105273200">
    <w:abstractNumId w:val="22"/>
  </w:num>
  <w:num w:numId="18" w16cid:durableId="732045180">
    <w:abstractNumId w:val="17"/>
  </w:num>
  <w:num w:numId="19" w16cid:durableId="264701670">
    <w:abstractNumId w:val="21"/>
  </w:num>
  <w:num w:numId="20" w16cid:durableId="1563710820">
    <w:abstractNumId w:val="26"/>
  </w:num>
  <w:num w:numId="21" w16cid:durableId="352415732">
    <w:abstractNumId w:val="7"/>
  </w:num>
  <w:num w:numId="22" w16cid:durableId="965820664">
    <w:abstractNumId w:val="20"/>
  </w:num>
  <w:num w:numId="23" w16cid:durableId="952514233">
    <w:abstractNumId w:val="19"/>
  </w:num>
  <w:num w:numId="24" w16cid:durableId="534932117">
    <w:abstractNumId w:val="27"/>
  </w:num>
  <w:num w:numId="25" w16cid:durableId="892666349">
    <w:abstractNumId w:val="31"/>
  </w:num>
  <w:num w:numId="26" w16cid:durableId="361396001">
    <w:abstractNumId w:val="24"/>
  </w:num>
  <w:num w:numId="27" w16cid:durableId="2132554845">
    <w:abstractNumId w:val="14"/>
  </w:num>
  <w:num w:numId="28" w16cid:durableId="494223324">
    <w:abstractNumId w:val="9"/>
  </w:num>
  <w:num w:numId="29" w16cid:durableId="308098334">
    <w:abstractNumId w:val="18"/>
  </w:num>
  <w:num w:numId="30" w16cid:durableId="1315065488">
    <w:abstractNumId w:val="2"/>
  </w:num>
  <w:num w:numId="31" w16cid:durableId="1408111784">
    <w:abstractNumId w:val="5"/>
  </w:num>
  <w:num w:numId="32" w16cid:durableId="1520965808">
    <w:abstractNumId w:val="6"/>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A"/>
    <w:rsid w:val="00022E4A"/>
    <w:rsid w:val="0005655B"/>
    <w:rsid w:val="00081951"/>
    <w:rsid w:val="000825FF"/>
    <w:rsid w:val="00094F60"/>
    <w:rsid w:val="0009780D"/>
    <w:rsid w:val="000A6394"/>
    <w:rsid w:val="000B7FED"/>
    <w:rsid w:val="000C038A"/>
    <w:rsid w:val="000C6598"/>
    <w:rsid w:val="000C66A7"/>
    <w:rsid w:val="000D44B3"/>
    <w:rsid w:val="00103B3C"/>
    <w:rsid w:val="00113FC0"/>
    <w:rsid w:val="00117221"/>
    <w:rsid w:val="00134D8E"/>
    <w:rsid w:val="00143107"/>
    <w:rsid w:val="001449E9"/>
    <w:rsid w:val="00144E76"/>
    <w:rsid w:val="00145D43"/>
    <w:rsid w:val="001650B4"/>
    <w:rsid w:val="001829D2"/>
    <w:rsid w:val="001853FA"/>
    <w:rsid w:val="00192C46"/>
    <w:rsid w:val="001A08B3"/>
    <w:rsid w:val="001A0E58"/>
    <w:rsid w:val="001A26CF"/>
    <w:rsid w:val="001A2F33"/>
    <w:rsid w:val="001A7B60"/>
    <w:rsid w:val="001B52F0"/>
    <w:rsid w:val="001B7A65"/>
    <w:rsid w:val="001C0A0E"/>
    <w:rsid w:val="001C2959"/>
    <w:rsid w:val="001D06F8"/>
    <w:rsid w:val="001D3A4C"/>
    <w:rsid w:val="001E1E27"/>
    <w:rsid w:val="001E41F3"/>
    <w:rsid w:val="001F0AD5"/>
    <w:rsid w:val="001F220A"/>
    <w:rsid w:val="00214FD1"/>
    <w:rsid w:val="002328CD"/>
    <w:rsid w:val="00242E04"/>
    <w:rsid w:val="0024464A"/>
    <w:rsid w:val="0026004D"/>
    <w:rsid w:val="002640DD"/>
    <w:rsid w:val="00275D12"/>
    <w:rsid w:val="00284FEB"/>
    <w:rsid w:val="002860C4"/>
    <w:rsid w:val="00295777"/>
    <w:rsid w:val="002A6F91"/>
    <w:rsid w:val="002B04DD"/>
    <w:rsid w:val="002B5741"/>
    <w:rsid w:val="002C062D"/>
    <w:rsid w:val="002C584B"/>
    <w:rsid w:val="002D7CAD"/>
    <w:rsid w:val="002E27D3"/>
    <w:rsid w:val="002E472E"/>
    <w:rsid w:val="0030145D"/>
    <w:rsid w:val="003038A8"/>
    <w:rsid w:val="00305409"/>
    <w:rsid w:val="00324875"/>
    <w:rsid w:val="00324C67"/>
    <w:rsid w:val="0032512F"/>
    <w:rsid w:val="00327DE6"/>
    <w:rsid w:val="00330A8B"/>
    <w:rsid w:val="0034073B"/>
    <w:rsid w:val="003609EF"/>
    <w:rsid w:val="0036231A"/>
    <w:rsid w:val="00367599"/>
    <w:rsid w:val="00373C34"/>
    <w:rsid w:val="00374DD4"/>
    <w:rsid w:val="00385EBA"/>
    <w:rsid w:val="003A4F28"/>
    <w:rsid w:val="003E1A36"/>
    <w:rsid w:val="003F645B"/>
    <w:rsid w:val="004041A2"/>
    <w:rsid w:val="00410371"/>
    <w:rsid w:val="00413C39"/>
    <w:rsid w:val="004242F1"/>
    <w:rsid w:val="00466D06"/>
    <w:rsid w:val="00475834"/>
    <w:rsid w:val="004A32D5"/>
    <w:rsid w:val="004B75B7"/>
    <w:rsid w:val="004D2636"/>
    <w:rsid w:val="004F0D27"/>
    <w:rsid w:val="00501AB5"/>
    <w:rsid w:val="00512762"/>
    <w:rsid w:val="0051353D"/>
    <w:rsid w:val="005141D9"/>
    <w:rsid w:val="0051580D"/>
    <w:rsid w:val="005221BC"/>
    <w:rsid w:val="00524E52"/>
    <w:rsid w:val="00530F1C"/>
    <w:rsid w:val="00531FF6"/>
    <w:rsid w:val="00547111"/>
    <w:rsid w:val="005629F7"/>
    <w:rsid w:val="00566995"/>
    <w:rsid w:val="005707F2"/>
    <w:rsid w:val="00586649"/>
    <w:rsid w:val="00592D74"/>
    <w:rsid w:val="0059542F"/>
    <w:rsid w:val="005A3574"/>
    <w:rsid w:val="005C5F25"/>
    <w:rsid w:val="005C6550"/>
    <w:rsid w:val="005D0353"/>
    <w:rsid w:val="005D5037"/>
    <w:rsid w:val="005E0164"/>
    <w:rsid w:val="005E2C44"/>
    <w:rsid w:val="00603921"/>
    <w:rsid w:val="00621188"/>
    <w:rsid w:val="006257ED"/>
    <w:rsid w:val="00635C57"/>
    <w:rsid w:val="0064387B"/>
    <w:rsid w:val="00653DE4"/>
    <w:rsid w:val="00654A00"/>
    <w:rsid w:val="00665C47"/>
    <w:rsid w:val="006811D2"/>
    <w:rsid w:val="00684A4F"/>
    <w:rsid w:val="00691F96"/>
    <w:rsid w:val="00695808"/>
    <w:rsid w:val="006B46FB"/>
    <w:rsid w:val="006C79C1"/>
    <w:rsid w:val="006E21FB"/>
    <w:rsid w:val="006F05A4"/>
    <w:rsid w:val="006F4DCF"/>
    <w:rsid w:val="006F62AC"/>
    <w:rsid w:val="00723677"/>
    <w:rsid w:val="00725321"/>
    <w:rsid w:val="007533DE"/>
    <w:rsid w:val="00775A1E"/>
    <w:rsid w:val="00792342"/>
    <w:rsid w:val="00796D0D"/>
    <w:rsid w:val="007977A8"/>
    <w:rsid w:val="007B27D0"/>
    <w:rsid w:val="007B512A"/>
    <w:rsid w:val="007C2097"/>
    <w:rsid w:val="007D6A07"/>
    <w:rsid w:val="007E0DA5"/>
    <w:rsid w:val="007F7259"/>
    <w:rsid w:val="008040A8"/>
    <w:rsid w:val="0080738A"/>
    <w:rsid w:val="008279FA"/>
    <w:rsid w:val="00827A0D"/>
    <w:rsid w:val="00827BD3"/>
    <w:rsid w:val="008566FF"/>
    <w:rsid w:val="008626E7"/>
    <w:rsid w:val="00870EE7"/>
    <w:rsid w:val="00871CD4"/>
    <w:rsid w:val="008863B9"/>
    <w:rsid w:val="00891339"/>
    <w:rsid w:val="008A45A6"/>
    <w:rsid w:val="008A4CE5"/>
    <w:rsid w:val="008A7865"/>
    <w:rsid w:val="008B7262"/>
    <w:rsid w:val="008C2B33"/>
    <w:rsid w:val="008C3218"/>
    <w:rsid w:val="008D3CCC"/>
    <w:rsid w:val="008E66D5"/>
    <w:rsid w:val="008F3789"/>
    <w:rsid w:val="008F686C"/>
    <w:rsid w:val="00900F35"/>
    <w:rsid w:val="00912D27"/>
    <w:rsid w:val="009148DE"/>
    <w:rsid w:val="0092473B"/>
    <w:rsid w:val="009341B2"/>
    <w:rsid w:val="00941E30"/>
    <w:rsid w:val="009460CD"/>
    <w:rsid w:val="009530C3"/>
    <w:rsid w:val="0096451D"/>
    <w:rsid w:val="0097489D"/>
    <w:rsid w:val="00976CDF"/>
    <w:rsid w:val="009777D9"/>
    <w:rsid w:val="009909CC"/>
    <w:rsid w:val="00991B88"/>
    <w:rsid w:val="00993472"/>
    <w:rsid w:val="00993A15"/>
    <w:rsid w:val="009A5753"/>
    <w:rsid w:val="009A579D"/>
    <w:rsid w:val="009A6CB7"/>
    <w:rsid w:val="009B1A4E"/>
    <w:rsid w:val="009E3297"/>
    <w:rsid w:val="009F734F"/>
    <w:rsid w:val="00A011BA"/>
    <w:rsid w:val="00A246B6"/>
    <w:rsid w:val="00A40731"/>
    <w:rsid w:val="00A42091"/>
    <w:rsid w:val="00A47E70"/>
    <w:rsid w:val="00A50C49"/>
    <w:rsid w:val="00A50CF0"/>
    <w:rsid w:val="00A709BA"/>
    <w:rsid w:val="00A7671C"/>
    <w:rsid w:val="00A85132"/>
    <w:rsid w:val="00AA2CBC"/>
    <w:rsid w:val="00AC5820"/>
    <w:rsid w:val="00AD1CD8"/>
    <w:rsid w:val="00AD4A4B"/>
    <w:rsid w:val="00AD5E4F"/>
    <w:rsid w:val="00AF64F6"/>
    <w:rsid w:val="00AF7CF7"/>
    <w:rsid w:val="00B14C5E"/>
    <w:rsid w:val="00B258BB"/>
    <w:rsid w:val="00B339C2"/>
    <w:rsid w:val="00B45BC5"/>
    <w:rsid w:val="00B4666C"/>
    <w:rsid w:val="00B56E8C"/>
    <w:rsid w:val="00B65AA5"/>
    <w:rsid w:val="00B67B97"/>
    <w:rsid w:val="00B9337F"/>
    <w:rsid w:val="00B968C8"/>
    <w:rsid w:val="00BA3EC5"/>
    <w:rsid w:val="00BA47F8"/>
    <w:rsid w:val="00BA51D9"/>
    <w:rsid w:val="00BA648C"/>
    <w:rsid w:val="00BB5DFC"/>
    <w:rsid w:val="00BD279D"/>
    <w:rsid w:val="00BD3675"/>
    <w:rsid w:val="00BD64A7"/>
    <w:rsid w:val="00BD6BB8"/>
    <w:rsid w:val="00BE3A17"/>
    <w:rsid w:val="00BF214B"/>
    <w:rsid w:val="00BF4D3B"/>
    <w:rsid w:val="00BF780A"/>
    <w:rsid w:val="00C01240"/>
    <w:rsid w:val="00C240E3"/>
    <w:rsid w:val="00C66BA2"/>
    <w:rsid w:val="00C67EC8"/>
    <w:rsid w:val="00C74635"/>
    <w:rsid w:val="00C83E1F"/>
    <w:rsid w:val="00C870F6"/>
    <w:rsid w:val="00C9442A"/>
    <w:rsid w:val="00C95985"/>
    <w:rsid w:val="00CC5026"/>
    <w:rsid w:val="00CC68D0"/>
    <w:rsid w:val="00CC7D83"/>
    <w:rsid w:val="00CD08BF"/>
    <w:rsid w:val="00CD4F7C"/>
    <w:rsid w:val="00CE0799"/>
    <w:rsid w:val="00D01D92"/>
    <w:rsid w:val="00D0229E"/>
    <w:rsid w:val="00D03F9A"/>
    <w:rsid w:val="00D040CD"/>
    <w:rsid w:val="00D06D51"/>
    <w:rsid w:val="00D105E1"/>
    <w:rsid w:val="00D24991"/>
    <w:rsid w:val="00D27668"/>
    <w:rsid w:val="00D50255"/>
    <w:rsid w:val="00D66520"/>
    <w:rsid w:val="00D82779"/>
    <w:rsid w:val="00D84AE9"/>
    <w:rsid w:val="00D867B3"/>
    <w:rsid w:val="00DA6DD8"/>
    <w:rsid w:val="00DB17B4"/>
    <w:rsid w:val="00DD5C70"/>
    <w:rsid w:val="00DD7627"/>
    <w:rsid w:val="00DE34CF"/>
    <w:rsid w:val="00DE5636"/>
    <w:rsid w:val="00DF05D9"/>
    <w:rsid w:val="00DF6407"/>
    <w:rsid w:val="00E03B08"/>
    <w:rsid w:val="00E13A50"/>
    <w:rsid w:val="00E13F3D"/>
    <w:rsid w:val="00E173CB"/>
    <w:rsid w:val="00E24D8D"/>
    <w:rsid w:val="00E250CD"/>
    <w:rsid w:val="00E32982"/>
    <w:rsid w:val="00E34898"/>
    <w:rsid w:val="00E36086"/>
    <w:rsid w:val="00E3727A"/>
    <w:rsid w:val="00E37F54"/>
    <w:rsid w:val="00E4417A"/>
    <w:rsid w:val="00E520FF"/>
    <w:rsid w:val="00E52AD3"/>
    <w:rsid w:val="00E646E2"/>
    <w:rsid w:val="00E72FF8"/>
    <w:rsid w:val="00EA2234"/>
    <w:rsid w:val="00EA38A4"/>
    <w:rsid w:val="00EB09B7"/>
    <w:rsid w:val="00EB6D11"/>
    <w:rsid w:val="00EC66B0"/>
    <w:rsid w:val="00EC7B99"/>
    <w:rsid w:val="00ED134C"/>
    <w:rsid w:val="00EE5CF4"/>
    <w:rsid w:val="00EE7D7C"/>
    <w:rsid w:val="00F051CF"/>
    <w:rsid w:val="00F25374"/>
    <w:rsid w:val="00F25D98"/>
    <w:rsid w:val="00F300FB"/>
    <w:rsid w:val="00F51749"/>
    <w:rsid w:val="00F52EB2"/>
    <w:rsid w:val="00F61A19"/>
    <w:rsid w:val="00FA6EAF"/>
    <w:rsid w:val="00FB1B09"/>
    <w:rsid w:val="00FB6386"/>
    <w:rsid w:val="00FD4AEB"/>
    <w:rsid w:val="00FF4D03"/>
    <w:rsid w:val="00FF52D2"/>
    <w:rsid w:val="00FF7F4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501AB5"/>
    <w:rPr>
      <w:rFonts w:ascii="Times New Roman" w:hAnsi="Times New Roman"/>
      <w:lang w:val="en-GB" w:eastAsia="en-US"/>
    </w:rPr>
  </w:style>
  <w:style w:type="character" w:customStyle="1" w:styleId="THChar">
    <w:name w:val="TH Char"/>
    <w:link w:val="TH"/>
    <w:qFormat/>
    <w:rsid w:val="00501AB5"/>
    <w:rPr>
      <w:rFonts w:ascii="Arial" w:hAnsi="Arial"/>
      <w:b/>
      <w:lang w:val="en-GB" w:eastAsia="en-US"/>
    </w:rPr>
  </w:style>
  <w:style w:type="character" w:customStyle="1" w:styleId="EditorsNoteCarCar">
    <w:name w:val="Editor's Note Car Car"/>
    <w:link w:val="EditorsNote"/>
    <w:qFormat/>
    <w:rsid w:val="00501AB5"/>
    <w:rPr>
      <w:rFonts w:ascii="Times New Roman" w:hAnsi="Times New Roman"/>
      <w:color w:val="FF0000"/>
      <w:lang w:val="en-GB" w:eastAsia="en-US"/>
    </w:rPr>
  </w:style>
  <w:style w:type="character" w:customStyle="1" w:styleId="NOChar">
    <w:name w:val="NO Char"/>
    <w:link w:val="NO"/>
    <w:qFormat/>
    <w:rsid w:val="00501AB5"/>
    <w:rPr>
      <w:rFonts w:ascii="Times New Roman" w:hAnsi="Times New Roman"/>
      <w:lang w:val="en-GB" w:eastAsia="en-US"/>
    </w:rPr>
  </w:style>
  <w:style w:type="character" w:customStyle="1" w:styleId="H6Char">
    <w:name w:val="H6 Char"/>
    <w:link w:val="H6"/>
    <w:qFormat/>
    <w:rsid w:val="00501AB5"/>
    <w:rPr>
      <w:rFonts w:ascii="Arial" w:hAnsi="Arial"/>
      <w:lang w:val="en-GB" w:eastAsia="en-US"/>
    </w:rPr>
  </w:style>
  <w:style w:type="character" w:customStyle="1" w:styleId="TACChar">
    <w:name w:val="TAC Char"/>
    <w:link w:val="TAC"/>
    <w:qFormat/>
    <w:rsid w:val="00501AB5"/>
    <w:rPr>
      <w:rFonts w:ascii="Arial" w:hAnsi="Arial"/>
      <w:sz w:val="18"/>
      <w:lang w:val="en-GB" w:eastAsia="en-US"/>
    </w:rPr>
  </w:style>
  <w:style w:type="character" w:customStyle="1" w:styleId="TALCar">
    <w:name w:val="TAL Car"/>
    <w:link w:val="TAL"/>
    <w:qFormat/>
    <w:rsid w:val="00501AB5"/>
    <w:rPr>
      <w:rFonts w:ascii="Arial" w:hAnsi="Arial"/>
      <w:sz w:val="18"/>
      <w:lang w:val="en-GB" w:eastAsia="en-US"/>
    </w:rPr>
  </w:style>
  <w:style w:type="character" w:customStyle="1" w:styleId="TAHCar">
    <w:name w:val="TAH Car"/>
    <w:link w:val="TAH"/>
    <w:qFormat/>
    <w:rsid w:val="00501AB5"/>
    <w:rPr>
      <w:rFonts w:ascii="Arial" w:hAnsi="Arial"/>
      <w:b/>
      <w:sz w:val="18"/>
      <w:lang w:val="en-GB" w:eastAsia="en-US"/>
    </w:rPr>
  </w:style>
  <w:style w:type="character" w:customStyle="1" w:styleId="TANChar">
    <w:name w:val="TAN Char"/>
    <w:link w:val="TAN"/>
    <w:qFormat/>
    <w:rsid w:val="00501AB5"/>
    <w:rPr>
      <w:rFonts w:ascii="Arial" w:hAnsi="Arial"/>
      <w:sz w:val="18"/>
      <w:lang w:val="en-GB" w:eastAsia="en-US"/>
    </w:rPr>
  </w:style>
  <w:style w:type="paragraph" w:styleId="Revision">
    <w:name w:val="Revision"/>
    <w:hidden/>
    <w:qFormat/>
    <w:rsid w:val="0008195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4D2636"/>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uiPriority w:val="9"/>
    <w:qFormat/>
    <w:rsid w:val="004D2636"/>
    <w:rPr>
      <w:rFonts w:ascii="Arial" w:hAnsi="Arial"/>
      <w:sz w:val="32"/>
      <w:lang w:val="en-GB" w:eastAsia="en-US"/>
    </w:rPr>
  </w:style>
  <w:style w:type="character" w:customStyle="1" w:styleId="Heading3Char">
    <w:name w:val="Heading 3 Char"/>
    <w:aliases w:val="Underrubrik2 Char12,H3 Char12,h3 Char12,0H Char12,Memo Heading 3 Char4,no break Char12,l3 Char12,3 Char12,list 3 Char12,Head 3 Char12,1.1.1 Char12,3rd level Char12,Major Section Sub Section Char12,PA Minor Section Char12,Head3 Char12"/>
    <w:basedOn w:val="DefaultParagraphFont"/>
    <w:link w:val="Heading3"/>
    <w:qFormat/>
    <w:rsid w:val="004D2636"/>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4D2636"/>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basedOn w:val="DefaultParagraphFont"/>
    <w:link w:val="Heading5"/>
    <w:qFormat/>
    <w:rsid w:val="004D2636"/>
    <w:rPr>
      <w:rFonts w:ascii="Arial" w:hAnsi="Arial"/>
      <w:sz w:val="22"/>
      <w:lang w:val="en-GB" w:eastAsia="en-US"/>
    </w:rPr>
  </w:style>
  <w:style w:type="character" w:customStyle="1" w:styleId="Heading6Char">
    <w:name w:val="Heading 6 Char"/>
    <w:aliases w:val="T1 Char4,Header 6 Char"/>
    <w:basedOn w:val="DefaultParagraphFont"/>
    <w:link w:val="Heading6"/>
    <w:uiPriority w:val="9"/>
    <w:qFormat/>
    <w:rsid w:val="004D2636"/>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4D2636"/>
    <w:rPr>
      <w:rFonts w:ascii="Arial" w:hAnsi="Arial"/>
      <w:lang w:val="en-GB" w:eastAsia="en-US"/>
    </w:rPr>
  </w:style>
  <w:style w:type="character" w:customStyle="1" w:styleId="Heading8Char">
    <w:name w:val="Heading 8 Char"/>
    <w:basedOn w:val="DefaultParagraphFont"/>
    <w:link w:val="Heading8"/>
    <w:uiPriority w:val="9"/>
    <w:qFormat/>
    <w:rsid w:val="004D2636"/>
    <w:rPr>
      <w:rFonts w:ascii="Arial" w:hAnsi="Arial"/>
      <w:sz w:val="36"/>
      <w:lang w:val="en-GB" w:eastAsia="en-US"/>
    </w:rPr>
  </w:style>
  <w:style w:type="character" w:customStyle="1" w:styleId="Heading9Char">
    <w:name w:val="Heading 9 Char"/>
    <w:aliases w:val="Figure Heading Char4,FH Char4"/>
    <w:basedOn w:val="DefaultParagraphFont"/>
    <w:link w:val="Heading9"/>
    <w:uiPriority w:val="9"/>
    <w:qFormat/>
    <w:rsid w:val="004D2636"/>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4D263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D263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4D2636"/>
    <w:rPr>
      <w:rFonts w:ascii="Arial" w:hAnsi="Arial"/>
      <w:b/>
      <w:i/>
      <w:noProof/>
      <w:sz w:val="18"/>
      <w:lang w:val="en-GB" w:eastAsia="en-US"/>
    </w:rPr>
  </w:style>
  <w:style w:type="character" w:styleId="PageNumber">
    <w:name w:val="page number"/>
    <w:basedOn w:val="DefaultParagraphFont"/>
    <w:qFormat/>
    <w:rsid w:val="004D2636"/>
  </w:style>
  <w:style w:type="paragraph" w:customStyle="1" w:styleId="TAJ">
    <w:name w:val="TAJ"/>
    <w:basedOn w:val="TH"/>
    <w:qFormat/>
    <w:rsid w:val="004D2636"/>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D2636"/>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4D2636"/>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4D2636"/>
    <w:rPr>
      <w:rFonts w:ascii="Times New Roman" w:hAnsi="Times New Roman"/>
      <w:lang w:val="en-GB" w:eastAsia="en-US"/>
    </w:rPr>
  </w:style>
  <w:style w:type="character" w:customStyle="1" w:styleId="EXChar">
    <w:name w:val="EX Char"/>
    <w:link w:val="EX"/>
    <w:qFormat/>
    <w:rsid w:val="004D2636"/>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D2636"/>
    <w:rPr>
      <w:rFonts w:ascii="Tahoma" w:hAnsi="Tahoma" w:cs="Tahoma"/>
      <w:sz w:val="16"/>
      <w:szCs w:val="16"/>
      <w:lang w:val="en-GB" w:eastAsia="en-US"/>
    </w:rPr>
  </w:style>
  <w:style w:type="character" w:customStyle="1" w:styleId="B1Zchn">
    <w:name w:val="B1 Zchn"/>
    <w:qFormat/>
    <w:rsid w:val="004D2636"/>
    <w:rPr>
      <w:noProof/>
      <w:lang w:val="x-none" w:eastAsia="en-US"/>
    </w:rPr>
  </w:style>
  <w:style w:type="character" w:customStyle="1" w:styleId="EditorsNoteChar">
    <w:name w:val="Editor's Note Char"/>
    <w:qFormat/>
    <w:rsid w:val="004D2636"/>
    <w:rPr>
      <w:color w:val="FF0000"/>
      <w:lang w:val="en-GB" w:eastAsia="en-US"/>
    </w:rPr>
  </w:style>
  <w:style w:type="character" w:customStyle="1" w:styleId="TALChar">
    <w:name w:val="TAL Char"/>
    <w:qFormat/>
    <w:rsid w:val="004D2636"/>
    <w:rPr>
      <w:rFonts w:ascii="Arial" w:hAnsi="Arial"/>
      <w:sz w:val="18"/>
      <w:lang w:val="en-GB" w:eastAsia="en-US"/>
    </w:rPr>
  </w:style>
  <w:style w:type="character" w:customStyle="1" w:styleId="TACCar">
    <w:name w:val="TAC Car"/>
    <w:qFormat/>
    <w:rsid w:val="004D2636"/>
    <w:rPr>
      <w:rFonts w:ascii="Arial" w:hAnsi="Arial"/>
      <w:sz w:val="18"/>
      <w:lang w:val="en-GB" w:eastAsia="en-US"/>
    </w:rPr>
  </w:style>
  <w:style w:type="character" w:customStyle="1" w:styleId="B2Char">
    <w:name w:val="B2 Char"/>
    <w:link w:val="B20"/>
    <w:qFormat/>
    <w:rsid w:val="004D2636"/>
    <w:rPr>
      <w:rFonts w:ascii="Times New Roman" w:hAnsi="Times New Roman"/>
      <w:lang w:val="en-GB" w:eastAsia="en-US"/>
    </w:rPr>
  </w:style>
  <w:style w:type="character" w:customStyle="1" w:styleId="B2Car">
    <w:name w:val="B2 Car"/>
    <w:rsid w:val="004D2636"/>
    <w:rPr>
      <w:lang w:val="en-GB" w:eastAsia="en-US"/>
    </w:rPr>
  </w:style>
  <w:style w:type="character" w:customStyle="1" w:styleId="CommentTextChar">
    <w:name w:val="Comment Text Char"/>
    <w:basedOn w:val="DefaultParagraphFont"/>
    <w:link w:val="CommentText"/>
    <w:uiPriority w:val="99"/>
    <w:qFormat/>
    <w:rsid w:val="004D2636"/>
    <w:rPr>
      <w:rFonts w:ascii="Times New Roman" w:hAnsi="Times New Roman"/>
      <w:lang w:val="en-GB" w:eastAsia="en-US"/>
    </w:rPr>
  </w:style>
  <w:style w:type="character" w:customStyle="1" w:styleId="CommentSubjectChar">
    <w:name w:val="Comment Subject Char"/>
    <w:basedOn w:val="CommentTextChar"/>
    <w:link w:val="CommentSubject"/>
    <w:qFormat/>
    <w:rsid w:val="004D2636"/>
    <w:rPr>
      <w:rFonts w:ascii="Times New Roman" w:hAnsi="Times New Roman"/>
      <w:b/>
      <w:bCs/>
      <w:lang w:val="en-GB" w:eastAsia="en-US"/>
    </w:rPr>
  </w:style>
  <w:style w:type="paragraph" w:customStyle="1" w:styleId="-31">
    <w:name w:val="深色列表 - 着色 31"/>
    <w:hidden/>
    <w:uiPriority w:val="99"/>
    <w:semiHidden/>
    <w:qFormat/>
    <w:rsid w:val="004D2636"/>
    <w:rPr>
      <w:rFonts w:ascii="Times New Roman" w:eastAsia="MS Mincho" w:hAnsi="Times New Roman"/>
      <w:lang w:val="en-GB" w:eastAsia="en-US"/>
    </w:rPr>
  </w:style>
  <w:style w:type="character" w:customStyle="1" w:styleId="TAL0">
    <w:name w:val="TAL (文字)"/>
    <w:qFormat/>
    <w:rsid w:val="004D2636"/>
    <w:rPr>
      <w:rFonts w:ascii="Arial" w:hAnsi="Arial"/>
      <w:sz w:val="18"/>
      <w:lang w:val="en-GB" w:eastAsia="en-US"/>
    </w:rPr>
  </w:style>
  <w:style w:type="character" w:customStyle="1" w:styleId="B2Char1">
    <w:name w:val="B2 Char1"/>
    <w:rsid w:val="004D2636"/>
    <w:rPr>
      <w:rFonts w:ascii="Times New Roman" w:hAnsi="Times New Roman"/>
      <w:lang w:val="en-GB" w:eastAsia="en-US"/>
    </w:rPr>
  </w:style>
  <w:style w:type="character" w:customStyle="1" w:styleId="msoins0">
    <w:name w:val="msoins0"/>
    <w:qFormat/>
    <w:rsid w:val="004D2636"/>
  </w:style>
  <w:style w:type="character" w:customStyle="1" w:styleId="Heading6Char3">
    <w:name w:val="Heading 6 Char3"/>
    <w:aliases w:val="T1 Char10,Header 6 Char1,T1 Char11,Header 6 Char2"/>
    <w:rsid w:val="004D2636"/>
    <w:rPr>
      <w:rFonts w:ascii="Arial" w:hAnsi="Arial"/>
      <w:lang w:val="en-GB"/>
    </w:rPr>
  </w:style>
  <w:style w:type="character" w:customStyle="1" w:styleId="TF0">
    <w:name w:val="TF字符"/>
    <w:aliases w:val="left字符"/>
    <w:link w:val="TF"/>
    <w:rsid w:val="004D2636"/>
    <w:rPr>
      <w:rFonts w:ascii="Arial" w:hAnsi="Arial"/>
      <w:b/>
      <w:lang w:val="en-GB" w:eastAsia="en-US"/>
    </w:rPr>
  </w:style>
  <w:style w:type="character" w:customStyle="1" w:styleId="Heading1Char1">
    <w:name w:val="Heading 1 Char1"/>
    <w:aliases w:val="h112 Char1,h18 Char2"/>
    <w:qFormat/>
    <w:rsid w:val="004D2636"/>
    <w:rPr>
      <w:rFonts w:ascii="Arial" w:eastAsia="Times New Roman" w:hAnsi="Arial"/>
      <w:sz w:val="36"/>
      <w:lang w:eastAsia="ja-JP"/>
    </w:rPr>
  </w:style>
  <w:style w:type="paragraph" w:customStyle="1" w:styleId="Default">
    <w:name w:val="Default"/>
    <w:qFormat/>
    <w:rsid w:val="004D263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4D2636"/>
  </w:style>
  <w:style w:type="paragraph" w:customStyle="1" w:styleId="TableText">
    <w:name w:val="TableText"/>
    <w:basedOn w:val="BodyTextIndent"/>
    <w:qFormat/>
    <w:rsid w:val="004D263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D2636"/>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4D2636"/>
    <w:rPr>
      <w:rFonts w:ascii="Times New Roman" w:eastAsia="MS Mincho" w:hAnsi="Times New Roman"/>
      <w:lang w:val="en-GB" w:eastAsia="en-GB"/>
    </w:rPr>
  </w:style>
  <w:style w:type="paragraph" w:customStyle="1" w:styleId="B1">
    <w:name w:val="B1+"/>
    <w:basedOn w:val="B10"/>
    <w:link w:val="B1Car"/>
    <w:qFormat/>
    <w:rsid w:val="004D2636"/>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4D2636"/>
    <w:rPr>
      <w:smallCaps/>
      <w:color w:val="5A5A5A"/>
    </w:rPr>
  </w:style>
  <w:style w:type="paragraph" w:customStyle="1" w:styleId="B2">
    <w:name w:val="B2+"/>
    <w:basedOn w:val="B20"/>
    <w:qFormat/>
    <w:rsid w:val="004D2636"/>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4D263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4D263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4D263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4D26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4D263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D263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4D2636"/>
    <w:rPr>
      <w:color w:val="808080"/>
      <w:shd w:val="clear" w:color="auto" w:fill="E6E6E6"/>
    </w:rPr>
  </w:style>
  <w:style w:type="character" w:customStyle="1" w:styleId="TFChar">
    <w:name w:val="TF Char"/>
    <w:qFormat/>
    <w:rsid w:val="004D2636"/>
    <w:rPr>
      <w:rFonts w:ascii="Arial" w:hAnsi="Arial"/>
      <w:b/>
      <w:lang w:val="en-GB" w:eastAsia="en-US"/>
    </w:rPr>
  </w:style>
  <w:style w:type="table" w:styleId="TableGrid">
    <w:name w:val="Table Grid"/>
    <w:aliases w:val="SGS Table Basic 1"/>
    <w:basedOn w:val="TableNormal"/>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4D2636"/>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4D2636"/>
    <w:rPr>
      <w:rFonts w:ascii="Arial" w:eastAsia="Arial" w:hAnsi="Arial"/>
      <w:b/>
      <w:bCs/>
      <w:noProof/>
      <w:sz w:val="22"/>
      <w:lang w:val="en-GB" w:eastAsia="en-US"/>
    </w:rPr>
  </w:style>
  <w:style w:type="character" w:customStyle="1" w:styleId="CRCoverPageChar">
    <w:name w:val="CR Cover Page Char"/>
    <w:link w:val="CRCoverPage"/>
    <w:qFormat/>
    <w:rsid w:val="004D2636"/>
    <w:rPr>
      <w:rFonts w:ascii="Arial" w:hAnsi="Arial"/>
      <w:lang w:val="en-GB" w:eastAsia="en-US"/>
    </w:rPr>
  </w:style>
  <w:style w:type="character" w:customStyle="1" w:styleId="B1Char1">
    <w:name w:val="B1 Char1"/>
    <w:qFormat/>
    <w:rsid w:val="004D2636"/>
    <w:rPr>
      <w:lang w:val="en-GB"/>
    </w:rPr>
  </w:style>
  <w:style w:type="paragraph" w:styleId="IndexHeading">
    <w:name w:val="index heading"/>
    <w:basedOn w:val="Normal"/>
    <w:next w:val="Normal"/>
    <w:qFormat/>
    <w:rsid w:val="004D2636"/>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4D263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4D2636"/>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D2636"/>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4D263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4D2636"/>
    <w:rPr>
      <w:rFonts w:ascii="Times New Roman" w:hAnsi="Times New Roman"/>
      <w:lang w:val="en-GB" w:eastAsia="en-GB"/>
    </w:rPr>
  </w:style>
  <w:style w:type="paragraph" w:styleId="BodyText2">
    <w:name w:val="Body Text 2"/>
    <w:basedOn w:val="Normal"/>
    <w:link w:val="BodyText2Char"/>
    <w:qFormat/>
    <w:rsid w:val="004D2636"/>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4D2636"/>
    <w:rPr>
      <w:rFonts w:ascii="Times New Roman" w:hAnsi="Times New Roman"/>
      <w:i/>
      <w:lang w:val="en-GB" w:eastAsia="x-none"/>
    </w:rPr>
  </w:style>
  <w:style w:type="paragraph" w:styleId="BodyText3">
    <w:name w:val="Body Text 3"/>
    <w:basedOn w:val="Normal"/>
    <w:link w:val="BodyText3Char"/>
    <w:qFormat/>
    <w:rsid w:val="004D2636"/>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4D2636"/>
    <w:rPr>
      <w:rFonts w:ascii="Times New Roman" w:eastAsia="Osaka" w:hAnsi="Times New Roman"/>
      <w:lang w:val="en-GB" w:eastAsia="x-none"/>
    </w:rPr>
  </w:style>
  <w:style w:type="table" w:customStyle="1" w:styleId="TableGrid1">
    <w:name w:val="Table Grid1"/>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4D2636"/>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4D2636"/>
  </w:style>
  <w:style w:type="paragraph" w:customStyle="1" w:styleId="CharChar">
    <w:name w:val="Char Char"/>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D2636"/>
    <w:rPr>
      <w:lang w:val="en-GB" w:eastAsia="ja-JP" w:bidi="ar-SA"/>
    </w:rPr>
  </w:style>
  <w:style w:type="paragraph" w:customStyle="1" w:styleId="1Char">
    <w:name w:val="(文字) (文字)1 Char (文字) (文字)"/>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D2636"/>
    <w:rPr>
      <w:rFonts w:eastAsia="MS Mincho"/>
      <w:lang w:val="en-GB" w:eastAsia="en-US" w:bidi="ar-SA"/>
    </w:rPr>
  </w:style>
  <w:style w:type="paragraph" w:customStyle="1" w:styleId="1CharChar">
    <w:name w:val="(文字) (文字)1 Char (文字) (文字)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D2636"/>
    <w:rPr>
      <w:lang w:val="en-GB" w:eastAsia="ja-JP" w:bidi="ar-SA"/>
    </w:rPr>
  </w:style>
  <w:style w:type="paragraph" w:customStyle="1" w:styleId="-310">
    <w:name w:val="彩色底纹 - 着色 31"/>
    <w:basedOn w:val="Normal"/>
    <w:uiPriority w:val="34"/>
    <w:qFormat/>
    <w:rsid w:val="004D2636"/>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4D26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D26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D2636"/>
    <w:rPr>
      <w:rFonts w:ascii="Arial" w:hAnsi="Arial"/>
      <w:sz w:val="32"/>
      <w:lang w:val="en-GB" w:eastAsia="ja-JP" w:bidi="ar-SA"/>
    </w:rPr>
  </w:style>
  <w:style w:type="character" w:customStyle="1" w:styleId="CharChar4">
    <w:name w:val="Char Char4"/>
    <w:qFormat/>
    <w:rsid w:val="004D2636"/>
    <w:rPr>
      <w:rFonts w:ascii="Courier New" w:hAnsi="Courier New"/>
      <w:lang w:val="nb-NO" w:eastAsia="ja-JP" w:bidi="ar-SA"/>
    </w:rPr>
  </w:style>
  <w:style w:type="character" w:customStyle="1" w:styleId="AndreaLeonardi">
    <w:name w:val="Andrea Leonardi"/>
    <w:semiHidden/>
    <w:qFormat/>
    <w:rsid w:val="004D2636"/>
    <w:rPr>
      <w:rFonts w:ascii="Arial" w:hAnsi="Arial" w:cs="Arial"/>
      <w:color w:val="auto"/>
      <w:sz w:val="20"/>
      <w:szCs w:val="20"/>
    </w:rPr>
  </w:style>
  <w:style w:type="character" w:customStyle="1" w:styleId="NOCharChar">
    <w:name w:val="NO Char Char"/>
    <w:qFormat/>
    <w:rsid w:val="004D2636"/>
    <w:rPr>
      <w:lang w:val="en-GB" w:eastAsia="en-US" w:bidi="ar-SA"/>
    </w:rPr>
  </w:style>
  <w:style w:type="paragraph" w:styleId="NormalWeb">
    <w:name w:val="Normal (Web)"/>
    <w:basedOn w:val="Normal"/>
    <w:qFormat/>
    <w:rsid w:val="004D263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4D2636"/>
    <w:rPr>
      <w:lang w:val="en-GB" w:eastAsia="en-US" w:bidi="ar-SA"/>
    </w:rPr>
  </w:style>
  <w:style w:type="paragraph" w:customStyle="1" w:styleId="CharCharCharCharCharChar">
    <w:name w:val="Char Char Char Char Char Char"/>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D2636"/>
    <w:rPr>
      <w:rFonts w:ascii="Arial" w:hAnsi="Arial" w:cs="Arial"/>
      <w:lang w:val="en-GB" w:eastAsia="en-US"/>
    </w:rPr>
  </w:style>
  <w:style w:type="character" w:customStyle="1" w:styleId="T1Char1">
    <w:name w:val="T1 Char1"/>
    <w:aliases w:val="Header 6 Char Char1,Heading 6 Char1"/>
    <w:qFormat/>
    <w:rsid w:val="004D263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D263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4D263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4D2636"/>
    <w:rPr>
      <w:rFonts w:ascii="Arial" w:eastAsia="MS Mincho" w:hAnsi="Arial"/>
      <w:sz w:val="22"/>
      <w:lang w:val="en-GB" w:eastAsia="en-US" w:bidi="ar-SA"/>
    </w:rPr>
  </w:style>
  <w:style w:type="paragraph" w:customStyle="1" w:styleId="CarCar">
    <w:name w:val="Car C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D26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2636"/>
    <w:rPr>
      <w:rFonts w:ascii="Arial" w:hAnsi="Arial"/>
      <w:sz w:val="36"/>
      <w:lang w:val="en-GB" w:eastAsia="en-US" w:bidi="ar-SA"/>
    </w:rPr>
  </w:style>
  <w:style w:type="paragraph" w:customStyle="1" w:styleId="ZchnZchn1">
    <w:name w:val="Zchn Zchn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D26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D2636"/>
    <w:rPr>
      <w:rFonts w:ascii="Arial" w:hAnsi="Arial"/>
      <w:sz w:val="32"/>
      <w:lang w:val="en-GB" w:eastAsia="en-US" w:bidi="ar-SA"/>
    </w:rPr>
  </w:style>
  <w:style w:type="paragraph" w:customStyle="1" w:styleId="2">
    <w:name w:val="(文字) (文字)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D26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D26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4D26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D2636"/>
    <w:rPr>
      <w:rFonts w:ascii="Arial" w:eastAsia="Batang" w:hAnsi="Arial" w:cs="Times New Roman"/>
      <w:b/>
      <w:bCs/>
      <w:i/>
      <w:iCs/>
      <w:sz w:val="28"/>
      <w:szCs w:val="28"/>
      <w:lang w:val="en-GB" w:eastAsia="en-US" w:bidi="ar-SA"/>
    </w:rPr>
  </w:style>
  <w:style w:type="paragraph" w:customStyle="1" w:styleId="3">
    <w:name w:val="(文字) (文字)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D2636"/>
    <w:rPr>
      <w:rFonts w:ascii="Arial" w:hAnsi="Arial" w:cs="Arial"/>
      <w:lang w:val="en-GB" w:eastAsia="en-US"/>
    </w:rPr>
  </w:style>
  <w:style w:type="paragraph" w:customStyle="1" w:styleId="10">
    <w:name w:val="(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D26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4D2636"/>
    <w:rPr>
      <w:rFonts w:ascii="Times New Roman" w:eastAsia="MS Mincho" w:hAnsi="Times New Roman"/>
      <w:lang w:val="en-GB" w:eastAsia="en-GB"/>
    </w:rPr>
  </w:style>
  <w:style w:type="paragraph" w:styleId="NormalIndent">
    <w:name w:val="Normal Indent"/>
    <w:aliases w:val="d"/>
    <w:basedOn w:val="Normal"/>
    <w:qFormat/>
    <w:rsid w:val="004D2636"/>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4D26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4D2636"/>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D2636"/>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4D2636"/>
    <w:rPr>
      <w:b/>
      <w:bCs/>
    </w:rPr>
  </w:style>
  <w:style w:type="character" w:customStyle="1" w:styleId="CharChar7">
    <w:name w:val="Char Char7"/>
    <w:qFormat/>
    <w:rsid w:val="004D2636"/>
    <w:rPr>
      <w:rFonts w:ascii="Tahoma" w:hAnsi="Tahoma" w:cs="Tahoma"/>
      <w:shd w:val="clear" w:color="auto" w:fill="000080"/>
      <w:lang w:val="en-GB" w:eastAsia="en-US"/>
    </w:rPr>
  </w:style>
  <w:style w:type="character" w:customStyle="1" w:styleId="ZchnZchn5">
    <w:name w:val="Zchn Zchn5"/>
    <w:qFormat/>
    <w:rsid w:val="004D2636"/>
    <w:rPr>
      <w:rFonts w:ascii="Courier New" w:eastAsia="Batang" w:hAnsi="Courier New"/>
      <w:lang w:val="nb-NO" w:eastAsia="en-US" w:bidi="ar-SA"/>
    </w:rPr>
  </w:style>
  <w:style w:type="character" w:customStyle="1" w:styleId="CharChar10">
    <w:name w:val="Char Char10"/>
    <w:qFormat/>
    <w:rsid w:val="004D2636"/>
    <w:rPr>
      <w:rFonts w:ascii="Times New Roman" w:hAnsi="Times New Roman"/>
      <w:lang w:val="en-GB" w:eastAsia="en-US"/>
    </w:rPr>
  </w:style>
  <w:style w:type="character" w:customStyle="1" w:styleId="CharChar9">
    <w:name w:val="Char Char9"/>
    <w:qFormat/>
    <w:rsid w:val="004D2636"/>
    <w:rPr>
      <w:rFonts w:ascii="Tahoma" w:hAnsi="Tahoma" w:cs="Tahoma"/>
      <w:sz w:val="16"/>
      <w:szCs w:val="16"/>
      <w:lang w:val="en-GB" w:eastAsia="en-US"/>
    </w:rPr>
  </w:style>
  <w:style w:type="character" w:customStyle="1" w:styleId="CharChar8">
    <w:name w:val="Char Char8"/>
    <w:semiHidden/>
    <w:qFormat/>
    <w:rsid w:val="004D2636"/>
    <w:rPr>
      <w:rFonts w:ascii="Times New Roman" w:hAnsi="Times New Roman"/>
      <w:b/>
      <w:bCs/>
      <w:lang w:val="en-GB" w:eastAsia="en-US"/>
    </w:rPr>
  </w:style>
  <w:style w:type="paragraph" w:customStyle="1" w:styleId="11">
    <w:name w:val="修订1"/>
    <w:hidden/>
    <w:semiHidden/>
    <w:qFormat/>
    <w:rsid w:val="004D2636"/>
    <w:rPr>
      <w:rFonts w:ascii="Times New Roman" w:eastAsia="Batang" w:hAnsi="Times New Roman"/>
      <w:lang w:val="en-GB" w:eastAsia="en-US"/>
    </w:rPr>
  </w:style>
  <w:style w:type="paragraph" w:styleId="EndnoteText">
    <w:name w:val="endnote text"/>
    <w:basedOn w:val="Normal"/>
    <w:link w:val="EndnoteTextChar"/>
    <w:qFormat/>
    <w:rsid w:val="004D2636"/>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4D2636"/>
    <w:rPr>
      <w:rFonts w:ascii="Times New Roman" w:hAnsi="Times New Roman"/>
      <w:lang w:val="en-GB" w:eastAsia="x-none"/>
    </w:rPr>
  </w:style>
  <w:style w:type="character" w:styleId="EndnoteReference">
    <w:name w:val="endnote reference"/>
    <w:qFormat/>
    <w:rsid w:val="004D2636"/>
    <w:rPr>
      <w:vertAlign w:val="superscript"/>
    </w:rPr>
  </w:style>
  <w:style w:type="character" w:customStyle="1" w:styleId="btChar3">
    <w:name w:val="bt Char3"/>
    <w:aliases w:val="bt Car Char Char3"/>
    <w:qFormat/>
    <w:rsid w:val="004D2636"/>
    <w:rPr>
      <w:lang w:val="en-GB" w:eastAsia="ja-JP" w:bidi="ar-SA"/>
    </w:rPr>
  </w:style>
  <w:style w:type="paragraph" w:styleId="Title">
    <w:name w:val="Title"/>
    <w:aliases w:val="Section Header"/>
    <w:basedOn w:val="Normal"/>
    <w:next w:val="Normal"/>
    <w:link w:val="TitleChar"/>
    <w:qFormat/>
    <w:rsid w:val="004D26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4D2636"/>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4D2636"/>
    <w:rPr>
      <w:rFonts w:ascii="Arial" w:hAnsi="Arial"/>
      <w:sz w:val="22"/>
      <w:lang w:val="en-GB" w:eastAsia="ja-JP" w:bidi="ar-SA"/>
    </w:rPr>
  </w:style>
  <w:style w:type="paragraph" w:styleId="Date">
    <w:name w:val="Date"/>
    <w:basedOn w:val="Normal"/>
    <w:next w:val="Normal"/>
    <w:link w:val="DateChar"/>
    <w:qFormat/>
    <w:rsid w:val="004D2636"/>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4D2636"/>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4D2636"/>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D2636"/>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D2636"/>
    <w:rPr>
      <w:rFonts w:ascii="Arial" w:hAnsi="Arial"/>
      <w:sz w:val="24"/>
      <w:lang w:val="en-GB"/>
    </w:rPr>
  </w:style>
  <w:style w:type="paragraph" w:customStyle="1" w:styleId="AutoCorrect">
    <w:name w:val="AutoCorrect"/>
    <w:qFormat/>
    <w:rsid w:val="004D2636"/>
    <w:rPr>
      <w:rFonts w:ascii="Times New Roman" w:eastAsia="SimSun" w:hAnsi="Times New Roman"/>
      <w:sz w:val="24"/>
      <w:szCs w:val="24"/>
      <w:lang w:val="en-GB" w:eastAsia="ko-KR"/>
    </w:rPr>
  </w:style>
  <w:style w:type="paragraph" w:customStyle="1" w:styleId="-PAGE-">
    <w:name w:val="- PAGE -"/>
    <w:qFormat/>
    <w:rsid w:val="004D2636"/>
    <w:rPr>
      <w:rFonts w:ascii="Times New Roman" w:eastAsia="SimSun" w:hAnsi="Times New Roman"/>
      <w:sz w:val="24"/>
      <w:szCs w:val="24"/>
      <w:lang w:val="en-GB" w:eastAsia="ko-KR"/>
    </w:rPr>
  </w:style>
  <w:style w:type="paragraph" w:customStyle="1" w:styleId="PageXofY">
    <w:name w:val="Page X of Y"/>
    <w:qFormat/>
    <w:rsid w:val="004D2636"/>
    <w:rPr>
      <w:rFonts w:ascii="Times New Roman" w:eastAsia="SimSun" w:hAnsi="Times New Roman"/>
      <w:sz w:val="24"/>
      <w:szCs w:val="24"/>
      <w:lang w:val="en-GB" w:eastAsia="ko-KR"/>
    </w:rPr>
  </w:style>
  <w:style w:type="paragraph" w:customStyle="1" w:styleId="Createdby">
    <w:name w:val="Created by"/>
    <w:qFormat/>
    <w:rsid w:val="004D2636"/>
    <w:rPr>
      <w:rFonts w:ascii="Times New Roman" w:eastAsia="SimSun" w:hAnsi="Times New Roman"/>
      <w:sz w:val="24"/>
      <w:szCs w:val="24"/>
      <w:lang w:val="en-GB" w:eastAsia="ko-KR"/>
    </w:rPr>
  </w:style>
  <w:style w:type="paragraph" w:customStyle="1" w:styleId="Createdon">
    <w:name w:val="Created on"/>
    <w:qFormat/>
    <w:rsid w:val="004D2636"/>
    <w:rPr>
      <w:rFonts w:ascii="Times New Roman" w:eastAsia="SimSun" w:hAnsi="Times New Roman"/>
      <w:sz w:val="24"/>
      <w:szCs w:val="24"/>
      <w:lang w:val="en-GB" w:eastAsia="ko-KR"/>
    </w:rPr>
  </w:style>
  <w:style w:type="paragraph" w:customStyle="1" w:styleId="Lastprinted">
    <w:name w:val="Last printed"/>
    <w:qFormat/>
    <w:rsid w:val="004D2636"/>
    <w:rPr>
      <w:rFonts w:ascii="Times New Roman" w:eastAsia="SimSun" w:hAnsi="Times New Roman"/>
      <w:sz w:val="24"/>
      <w:szCs w:val="24"/>
      <w:lang w:val="en-GB" w:eastAsia="ko-KR"/>
    </w:rPr>
  </w:style>
  <w:style w:type="paragraph" w:customStyle="1" w:styleId="Lastsavedby">
    <w:name w:val="Last saved by"/>
    <w:qFormat/>
    <w:rsid w:val="004D2636"/>
    <w:rPr>
      <w:rFonts w:ascii="Times New Roman" w:eastAsia="SimSun" w:hAnsi="Times New Roman"/>
      <w:sz w:val="24"/>
      <w:szCs w:val="24"/>
      <w:lang w:val="en-GB" w:eastAsia="ko-KR"/>
    </w:rPr>
  </w:style>
  <w:style w:type="paragraph" w:customStyle="1" w:styleId="Filename">
    <w:name w:val="Filename"/>
    <w:qFormat/>
    <w:rsid w:val="004D2636"/>
    <w:rPr>
      <w:rFonts w:ascii="Times New Roman" w:eastAsia="SimSun" w:hAnsi="Times New Roman"/>
      <w:sz w:val="24"/>
      <w:szCs w:val="24"/>
      <w:lang w:val="en-GB" w:eastAsia="ko-KR"/>
    </w:rPr>
  </w:style>
  <w:style w:type="paragraph" w:customStyle="1" w:styleId="Filenameandpath">
    <w:name w:val="Filename and path"/>
    <w:qFormat/>
    <w:rsid w:val="004D2636"/>
    <w:rPr>
      <w:rFonts w:ascii="Times New Roman" w:eastAsia="SimSun" w:hAnsi="Times New Roman"/>
      <w:sz w:val="24"/>
      <w:szCs w:val="24"/>
      <w:lang w:val="en-GB" w:eastAsia="ko-KR"/>
    </w:rPr>
  </w:style>
  <w:style w:type="paragraph" w:customStyle="1" w:styleId="AuthorPageDate">
    <w:name w:val="Author  Page #  Date"/>
    <w:qFormat/>
    <w:rsid w:val="004D2636"/>
    <w:rPr>
      <w:rFonts w:ascii="Times New Roman" w:eastAsia="SimSun" w:hAnsi="Times New Roman"/>
      <w:sz w:val="24"/>
      <w:szCs w:val="24"/>
      <w:lang w:val="en-GB" w:eastAsia="ko-KR"/>
    </w:rPr>
  </w:style>
  <w:style w:type="paragraph" w:customStyle="1" w:styleId="ConfidentialPageDate">
    <w:name w:val="Confidential  Page #  Date"/>
    <w:qFormat/>
    <w:rsid w:val="004D2636"/>
    <w:rPr>
      <w:rFonts w:ascii="Times New Roman" w:eastAsia="SimSun" w:hAnsi="Times New Roman"/>
      <w:sz w:val="24"/>
      <w:szCs w:val="24"/>
      <w:lang w:val="en-GB" w:eastAsia="ko-KR"/>
    </w:rPr>
  </w:style>
  <w:style w:type="paragraph" w:customStyle="1" w:styleId="INDENT1">
    <w:name w:val="INDENT1"/>
    <w:basedOn w:val="Normal"/>
    <w:qFormat/>
    <w:rsid w:val="004D2636"/>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4D2636"/>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4D2636"/>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4D26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4D2636"/>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4D26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4D2636"/>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4D263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4D2636"/>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D26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D263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D2636"/>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4D2636"/>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D2636"/>
    <w:rPr>
      <w:rFonts w:ascii="Arial" w:hAnsi="Arial"/>
      <w:sz w:val="32"/>
      <w:lang w:val="en-GB" w:eastAsia="en-US" w:bidi="ar-SA"/>
    </w:rPr>
  </w:style>
  <w:style w:type="paragraph" w:customStyle="1" w:styleId="xl40">
    <w:name w:val="xl40"/>
    <w:basedOn w:val="Normal"/>
    <w:qFormat/>
    <w:rsid w:val="004D2636"/>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4D2636"/>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26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D2636"/>
    <w:rPr>
      <w:rFonts w:ascii="Arial" w:hAnsi="Arial"/>
      <w:sz w:val="28"/>
      <w:lang w:val="en-GB" w:eastAsia="en-US" w:bidi="ar-SA"/>
    </w:rPr>
  </w:style>
  <w:style w:type="character" w:customStyle="1" w:styleId="T1Char3">
    <w:name w:val="T1 Char3"/>
    <w:aliases w:val="Header 6 Char Char3"/>
    <w:qFormat/>
    <w:rsid w:val="004D2636"/>
    <w:rPr>
      <w:rFonts w:ascii="Arial" w:hAnsi="Arial"/>
      <w:lang w:val="en-GB" w:eastAsia="en-US" w:bidi="ar-SA"/>
    </w:rPr>
  </w:style>
  <w:style w:type="table" w:customStyle="1" w:styleId="Tabellengitternetz1">
    <w:name w:val="Tabellengitternetz1"/>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D263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D263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D263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4D2636"/>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4D263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D2636"/>
    <w:rPr>
      <w:rFonts w:ascii="Arial" w:hAnsi="Arial"/>
      <w:b/>
      <w:noProof/>
      <w:sz w:val="18"/>
      <w:lang w:val="en-GB" w:eastAsia="en-US" w:bidi="ar-SA"/>
    </w:rPr>
  </w:style>
  <w:style w:type="paragraph" w:customStyle="1" w:styleId="20">
    <w:name w:val="吹き出し2"/>
    <w:basedOn w:val="Normal"/>
    <w:semiHidden/>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4D263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4D263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4D263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D26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D26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D26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D263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D26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4D263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4D2636"/>
    <w:pPr>
      <w:tabs>
        <w:tab w:val="left" w:pos="360"/>
      </w:tabs>
      <w:ind w:left="360" w:hanging="360"/>
    </w:pPr>
  </w:style>
  <w:style w:type="paragraph" w:customStyle="1" w:styleId="Para1">
    <w:name w:val="Para1"/>
    <w:basedOn w:val="Normal"/>
    <w:qFormat/>
    <w:rsid w:val="004D26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D26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D263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D26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D26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D26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4D2636"/>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4D26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D2636"/>
    <w:pPr>
      <w:spacing w:before="120"/>
      <w:outlineLvl w:val="2"/>
    </w:pPr>
    <w:rPr>
      <w:sz w:val="28"/>
    </w:rPr>
  </w:style>
  <w:style w:type="paragraph" w:customStyle="1" w:styleId="Heading2Head2A2">
    <w:name w:val="Heading 2.Head2A.2"/>
    <w:basedOn w:val="Heading1"/>
    <w:next w:val="Normal"/>
    <w:qFormat/>
    <w:rsid w:val="004D263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D26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D2636"/>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D2636"/>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4D2636"/>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4D2636"/>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4D2636"/>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4D263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D263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4D2636"/>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4D2636"/>
    <w:rPr>
      <w:rFonts w:ascii="Arial" w:hAnsi="Arial"/>
      <w:kern w:val="2"/>
      <w:sz w:val="18"/>
      <w:lang w:val="en-GB" w:eastAsia="x-none"/>
    </w:rPr>
  </w:style>
  <w:style w:type="character" w:customStyle="1" w:styleId="CharChar29">
    <w:name w:val="Char Char29"/>
    <w:qFormat/>
    <w:rsid w:val="004D2636"/>
    <w:rPr>
      <w:rFonts w:ascii="Arial" w:hAnsi="Arial"/>
      <w:sz w:val="36"/>
      <w:lang w:val="en-GB" w:eastAsia="en-US" w:bidi="ar-SA"/>
    </w:rPr>
  </w:style>
  <w:style w:type="character" w:customStyle="1" w:styleId="CharChar28">
    <w:name w:val="Char Char28"/>
    <w:qFormat/>
    <w:rsid w:val="004D26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D26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D2636"/>
    <w:rPr>
      <w:rFonts w:ascii="Arial" w:hAnsi="Arial"/>
      <w:sz w:val="22"/>
      <w:lang w:val="en-GB" w:eastAsia="en-GB" w:bidi="ar-SA"/>
    </w:rPr>
  </w:style>
  <w:style w:type="character" w:customStyle="1" w:styleId="B3Char">
    <w:name w:val="B3 Char"/>
    <w:link w:val="B30"/>
    <w:qFormat/>
    <w:rsid w:val="004D2636"/>
    <w:rPr>
      <w:rFonts w:ascii="Times New Roman" w:hAnsi="Times New Roman"/>
      <w:lang w:val="en-GB" w:eastAsia="en-US"/>
    </w:rPr>
  </w:style>
  <w:style w:type="paragraph" w:customStyle="1" w:styleId="CharChar24">
    <w:name w:val="Char Char24"/>
    <w:basedOn w:val="Normal"/>
    <w:semiHidden/>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4D2636"/>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4D2636"/>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4D2636"/>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4D2636"/>
    <w:rPr>
      <w:rFonts w:ascii="Times New Roman" w:hAnsi="Times New Roman"/>
      <w:lang w:val="en-GB" w:eastAsia="en-GB"/>
    </w:rPr>
  </w:style>
  <w:style w:type="paragraph" w:customStyle="1" w:styleId="MotorolaResponse1">
    <w:name w:val="Motorola Response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4D2636"/>
    <w:rPr>
      <w:rFonts w:ascii="Times New Roman" w:hAnsi="Times New Roman"/>
      <w:i/>
      <w:color w:val="0000FF"/>
      <w:lang w:val="en-GB" w:eastAsia="en-GB"/>
    </w:rPr>
  </w:style>
  <w:style w:type="paragraph" w:customStyle="1" w:styleId="Char0">
    <w:name w:val="(文字) (文字)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D263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4D2636"/>
    <w:rPr>
      <w:rFonts w:ascii="Times New Roman" w:eastAsia="Batang" w:hAnsi="Times New Roman"/>
      <w:sz w:val="24"/>
      <w:lang w:eastAsia="en-GB"/>
    </w:rPr>
  </w:style>
  <w:style w:type="paragraph" w:customStyle="1" w:styleId="FBCharCharCharChar1">
    <w:name w:val="FB Char Char Char Char1"/>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D2636"/>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4D2636"/>
    <w:rPr>
      <w:rFonts w:ascii="Arial" w:eastAsia="Arial" w:hAnsi="Arial"/>
      <w:sz w:val="28"/>
      <w:lang w:val="en-GB" w:eastAsia="en-GB"/>
    </w:rPr>
  </w:style>
  <w:style w:type="paragraph" w:customStyle="1" w:styleId="a">
    <w:name w:val="表格题注"/>
    <w:next w:val="Normal"/>
    <w:qFormat/>
    <w:rsid w:val="004D2636"/>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D2636"/>
    <w:pPr>
      <w:numPr>
        <w:numId w:val="12"/>
      </w:numPr>
      <w:jc w:val="center"/>
    </w:pPr>
    <w:rPr>
      <w:rFonts w:ascii="Times New Roman" w:hAnsi="Times New Roman"/>
      <w:b/>
      <w:lang w:val="en-GB" w:eastAsia="zh-CN"/>
    </w:rPr>
  </w:style>
  <w:style w:type="character" w:customStyle="1" w:styleId="textbodybold1">
    <w:name w:val="textbodybold1"/>
    <w:qFormat/>
    <w:rsid w:val="004D263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4D2636"/>
    <w:rPr>
      <w:vanish w:val="0"/>
      <w:color w:val="FF0000"/>
      <w:lang w:eastAsia="en-US"/>
    </w:rPr>
  </w:style>
  <w:style w:type="character" w:customStyle="1" w:styleId="ListChar">
    <w:name w:val="List Char"/>
    <w:link w:val="List"/>
    <w:qFormat/>
    <w:rsid w:val="004D2636"/>
    <w:rPr>
      <w:rFonts w:ascii="Times New Roman" w:hAnsi="Times New Roman"/>
      <w:lang w:val="en-GB" w:eastAsia="en-US"/>
    </w:rPr>
  </w:style>
  <w:style w:type="character" w:customStyle="1" w:styleId="List2Char">
    <w:name w:val="List 2 Char"/>
    <w:link w:val="List2"/>
    <w:qFormat/>
    <w:rsid w:val="004D2636"/>
    <w:rPr>
      <w:rFonts w:ascii="Times New Roman" w:hAnsi="Times New Roman"/>
      <w:lang w:val="en-GB" w:eastAsia="en-US"/>
    </w:rPr>
  </w:style>
  <w:style w:type="character" w:customStyle="1" w:styleId="ListBullet3Char">
    <w:name w:val="List Bullet 3 Char"/>
    <w:link w:val="ListBullet3"/>
    <w:qFormat/>
    <w:rsid w:val="004D2636"/>
    <w:rPr>
      <w:rFonts w:ascii="Times New Roman" w:hAnsi="Times New Roman"/>
      <w:lang w:val="en-GB" w:eastAsia="en-US"/>
    </w:rPr>
  </w:style>
  <w:style w:type="character" w:customStyle="1" w:styleId="ListBulletChar">
    <w:name w:val="List Bullet Char"/>
    <w:aliases w:val="UL Char"/>
    <w:link w:val="ListBullet"/>
    <w:qFormat/>
    <w:rsid w:val="004D2636"/>
    <w:rPr>
      <w:rFonts w:ascii="Times New Roman" w:hAnsi="Times New Roman"/>
      <w:lang w:val="en-GB" w:eastAsia="en-US"/>
    </w:rPr>
  </w:style>
  <w:style w:type="character" w:customStyle="1" w:styleId="1Char0">
    <w:name w:val="样式1 Char"/>
    <w:link w:val="1"/>
    <w:qFormat/>
    <w:rsid w:val="004D2636"/>
    <w:rPr>
      <w:rFonts w:ascii="Arial" w:hAnsi="Arial"/>
      <w:sz w:val="18"/>
      <w:lang w:val="x-none" w:eastAsia="en-GB"/>
    </w:rPr>
  </w:style>
  <w:style w:type="character" w:customStyle="1" w:styleId="superscript">
    <w:name w:val="superscript"/>
    <w:aliases w:val="+"/>
    <w:qFormat/>
    <w:rsid w:val="004D2636"/>
    <w:rPr>
      <w:rFonts w:ascii="Bookman" w:hAnsi="Bookman"/>
      <w:position w:val="6"/>
      <w:sz w:val="18"/>
    </w:rPr>
  </w:style>
  <w:style w:type="character" w:customStyle="1" w:styleId="NOChar1">
    <w:name w:val="NO Char1"/>
    <w:qFormat/>
    <w:rsid w:val="004D2636"/>
    <w:rPr>
      <w:rFonts w:eastAsia="MS Mincho"/>
      <w:lang w:val="en-GB" w:eastAsia="en-US" w:bidi="ar-SA"/>
    </w:rPr>
  </w:style>
  <w:style w:type="paragraph" w:customStyle="1" w:styleId="textintend1">
    <w:name w:val="text intend 1"/>
    <w:basedOn w:val="text"/>
    <w:qFormat/>
    <w:rsid w:val="004D2636"/>
    <w:pPr>
      <w:widowControl/>
      <w:tabs>
        <w:tab w:val="left" w:pos="992"/>
      </w:tabs>
      <w:spacing w:after="120"/>
      <w:ind w:left="992" w:hanging="425"/>
    </w:pPr>
    <w:rPr>
      <w:rFonts w:eastAsia="MS Mincho"/>
      <w:lang w:val="en-US"/>
    </w:rPr>
  </w:style>
  <w:style w:type="paragraph" w:customStyle="1" w:styleId="TabList">
    <w:name w:val="TabList"/>
    <w:basedOn w:val="Normal"/>
    <w:qFormat/>
    <w:rsid w:val="004D263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4D2636"/>
    <w:rPr>
      <w:lang w:val="en-GB"/>
    </w:rPr>
  </w:style>
  <w:style w:type="character" w:customStyle="1" w:styleId="EndnoteTextChar1">
    <w:name w:val="Endnote Text Char1"/>
    <w:uiPriority w:val="99"/>
    <w:qFormat/>
    <w:rsid w:val="004D2636"/>
    <w:rPr>
      <w:lang w:val="en-GB"/>
    </w:rPr>
  </w:style>
  <w:style w:type="character" w:customStyle="1" w:styleId="TitleChar1">
    <w:name w:val="Title Char1"/>
    <w:qFormat/>
    <w:rsid w:val="004D2636"/>
    <w:rPr>
      <w:rFonts w:ascii="Cambria" w:eastAsia="Times New Roman" w:hAnsi="Cambria" w:cs="Times New Roman"/>
      <w:b/>
      <w:bCs/>
      <w:kern w:val="28"/>
      <w:sz w:val="32"/>
      <w:szCs w:val="32"/>
      <w:lang w:val="en-GB"/>
    </w:rPr>
  </w:style>
  <w:style w:type="paragraph" w:customStyle="1" w:styleId="textintend2">
    <w:name w:val="text intend 2"/>
    <w:basedOn w:val="text"/>
    <w:qFormat/>
    <w:rsid w:val="004D263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D2636"/>
    <w:rPr>
      <w:lang w:val="en-GB"/>
    </w:rPr>
  </w:style>
  <w:style w:type="character" w:customStyle="1" w:styleId="BodyTextIndentChar1">
    <w:name w:val="Body Text Indent Char1"/>
    <w:qFormat/>
    <w:rsid w:val="004D2636"/>
    <w:rPr>
      <w:lang w:val="en-GB"/>
    </w:rPr>
  </w:style>
  <w:style w:type="character" w:customStyle="1" w:styleId="BodyText3Char1">
    <w:name w:val="Body Text 3 Char1"/>
    <w:qFormat/>
    <w:rsid w:val="004D2636"/>
    <w:rPr>
      <w:sz w:val="16"/>
      <w:szCs w:val="16"/>
      <w:lang w:val="en-GB"/>
    </w:rPr>
  </w:style>
  <w:style w:type="paragraph" w:customStyle="1" w:styleId="text">
    <w:name w:val="text"/>
    <w:basedOn w:val="Normal"/>
    <w:qFormat/>
    <w:rsid w:val="004D2636"/>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4D2636"/>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4D263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D2636"/>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4D263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4D2636"/>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4D2636"/>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4D2636"/>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4D2636"/>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4D2636"/>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4D2636"/>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4D2636"/>
    <w:rPr>
      <w:rFonts w:ascii="Times New Roman" w:eastAsia="Batang" w:hAnsi="Times New Roman"/>
      <w:lang w:val="en-GB" w:eastAsia="en-US"/>
    </w:rPr>
  </w:style>
  <w:style w:type="paragraph" w:customStyle="1" w:styleId="81">
    <w:name w:val="表 (赤)  81"/>
    <w:basedOn w:val="Normal"/>
    <w:uiPriority w:val="34"/>
    <w:qFormat/>
    <w:rsid w:val="004D263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D263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D2636"/>
    <w:rPr>
      <w:rFonts w:ascii="Times New Roman" w:eastAsia="SimSun" w:hAnsi="Times New Roman"/>
      <w:lang w:val="en-GB" w:eastAsia="en-US"/>
    </w:rPr>
  </w:style>
  <w:style w:type="character" w:customStyle="1" w:styleId="-21">
    <w:name w:val="浅色网格 - 着色 21"/>
    <w:uiPriority w:val="99"/>
    <w:unhideWhenUsed/>
    <w:rsid w:val="004D2636"/>
    <w:rPr>
      <w:color w:val="808080"/>
    </w:rPr>
  </w:style>
  <w:style w:type="paragraph" w:customStyle="1" w:styleId="LGTdoc">
    <w:name w:val="LGTdoc_본문"/>
    <w:basedOn w:val="Normal"/>
    <w:qFormat/>
    <w:rsid w:val="004D2636"/>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4D2636"/>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4D2636"/>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4D2636"/>
    <w:rPr>
      <w:rFonts w:ascii="Arial" w:hAnsi="Arial"/>
      <w:szCs w:val="24"/>
      <w:lang w:val="en-GB" w:eastAsia="en-GB"/>
    </w:rPr>
  </w:style>
  <w:style w:type="paragraph" w:customStyle="1" w:styleId="Text1">
    <w:name w:val="Text 1"/>
    <w:basedOn w:val="Normal"/>
    <w:qFormat/>
    <w:rsid w:val="004D2636"/>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4D2636"/>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4D2636"/>
  </w:style>
  <w:style w:type="paragraph" w:customStyle="1" w:styleId="cita">
    <w:name w:val="cita"/>
    <w:basedOn w:val="Normal"/>
    <w:qFormat/>
    <w:rsid w:val="004D2636"/>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4D2636"/>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4D2636"/>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D263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D263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4D263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4D263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4D263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D2636"/>
    <w:rPr>
      <w:vanish w:val="0"/>
      <w:webHidden w:val="0"/>
      <w:color w:val="000000"/>
      <w:specVanish w:val="0"/>
    </w:rPr>
  </w:style>
  <w:style w:type="paragraph" w:customStyle="1" w:styleId="Equation">
    <w:name w:val="Equation"/>
    <w:basedOn w:val="Normal"/>
    <w:next w:val="Normal"/>
    <w:link w:val="EquationChar"/>
    <w:qFormat/>
    <w:rsid w:val="004D2636"/>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4D2636"/>
    <w:rPr>
      <w:rFonts w:ascii="Times New Roman" w:hAnsi="Times New Roman"/>
      <w:sz w:val="22"/>
      <w:szCs w:val="22"/>
      <w:lang w:val="x-none" w:eastAsia="x-none"/>
    </w:rPr>
  </w:style>
  <w:style w:type="character" w:customStyle="1" w:styleId="shorttext">
    <w:name w:val="short_text"/>
    <w:qFormat/>
    <w:rsid w:val="004D2636"/>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D2636"/>
    <w:rPr>
      <w:sz w:val="18"/>
      <w:szCs w:val="18"/>
      <w:lang w:val="en-GB" w:eastAsia="en-US"/>
    </w:rPr>
  </w:style>
  <w:style w:type="character" w:customStyle="1" w:styleId="Char10">
    <w:name w:val="页脚 Char1"/>
    <w:aliases w:val="footer odd Char1,footer Char1,fo Char1,pie de página Char1"/>
    <w:rsid w:val="004D2636"/>
    <w:rPr>
      <w:sz w:val="18"/>
      <w:szCs w:val="18"/>
      <w:lang w:val="en-GB" w:eastAsia="en-US"/>
    </w:rPr>
  </w:style>
  <w:style w:type="paragraph" w:customStyle="1" w:styleId="2-21">
    <w:name w:val="中等深浅列表 2 - 着色 21"/>
    <w:uiPriority w:val="99"/>
    <w:semiHidden/>
    <w:qFormat/>
    <w:rsid w:val="004D2636"/>
    <w:rPr>
      <w:rFonts w:ascii="Times New Roman" w:eastAsia="SimSun" w:hAnsi="Times New Roman"/>
      <w:lang w:val="en-GB" w:eastAsia="en-US"/>
    </w:rPr>
  </w:style>
  <w:style w:type="paragraph" w:customStyle="1" w:styleId="1-21">
    <w:name w:val="中等深浅网格 1 - 着色 21"/>
    <w:basedOn w:val="Normal"/>
    <w:uiPriority w:val="34"/>
    <w:qFormat/>
    <w:rsid w:val="004D2636"/>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4D2636"/>
    <w:rPr>
      <w:color w:val="808080"/>
    </w:rPr>
  </w:style>
  <w:style w:type="character" w:customStyle="1" w:styleId="UnresolvedMention2">
    <w:name w:val="Unresolved Mention2"/>
    <w:uiPriority w:val="99"/>
    <w:qFormat/>
    <w:rsid w:val="004D2636"/>
    <w:rPr>
      <w:color w:val="808080"/>
      <w:shd w:val="clear" w:color="auto" w:fill="E6E6E6"/>
    </w:rPr>
  </w:style>
  <w:style w:type="paragraph" w:customStyle="1" w:styleId="-110">
    <w:name w:val="彩色底纹 - 着色 11"/>
    <w:hidden/>
    <w:uiPriority w:val="99"/>
    <w:semiHidden/>
    <w:qFormat/>
    <w:rsid w:val="004D2636"/>
    <w:rPr>
      <w:rFonts w:ascii="Times New Roman" w:eastAsia="SimSun" w:hAnsi="Times New Roman"/>
      <w:lang w:val="en-GB" w:eastAsia="en-US"/>
    </w:rPr>
  </w:style>
  <w:style w:type="character" w:customStyle="1" w:styleId="EQChar">
    <w:name w:val="EQ Char"/>
    <w:link w:val="EQ"/>
    <w:qFormat/>
    <w:rsid w:val="004D2636"/>
    <w:rPr>
      <w:rFonts w:ascii="Times New Roman" w:hAnsi="Times New Roman"/>
      <w:noProof/>
      <w:lang w:val="en-GB" w:eastAsia="en-US"/>
    </w:rPr>
  </w:style>
  <w:style w:type="character" w:styleId="HTMLAcronym">
    <w:name w:val="HTML Acronym"/>
    <w:uiPriority w:val="99"/>
    <w:unhideWhenUsed/>
    <w:rsid w:val="004D2636"/>
  </w:style>
  <w:style w:type="character" w:customStyle="1" w:styleId="UnresolvedMention3">
    <w:name w:val="Unresolved Mention3"/>
    <w:uiPriority w:val="99"/>
    <w:unhideWhenUsed/>
    <w:rsid w:val="004D2636"/>
    <w:rPr>
      <w:color w:val="808080"/>
      <w:shd w:val="clear" w:color="auto" w:fill="E6E6E6"/>
    </w:rPr>
  </w:style>
  <w:style w:type="paragraph" w:customStyle="1" w:styleId="LightShading-Accent51">
    <w:name w:val="Light Shading - Accent 51"/>
    <w:hidden/>
    <w:uiPriority w:val="99"/>
    <w:semiHidden/>
    <w:rsid w:val="004D2636"/>
    <w:rPr>
      <w:rFonts w:ascii="Times New Roman" w:eastAsia="SimSun" w:hAnsi="Times New Roman"/>
      <w:lang w:val="en-GB" w:eastAsia="en-US"/>
    </w:rPr>
  </w:style>
  <w:style w:type="character" w:customStyle="1" w:styleId="EXCar">
    <w:name w:val="EX Car"/>
    <w:qFormat/>
    <w:rsid w:val="004D2636"/>
    <w:rPr>
      <w:rFonts w:ascii="Times New Roman" w:hAnsi="Times New Roman"/>
      <w:lang w:val="en-GB" w:eastAsia="en-US"/>
    </w:rPr>
  </w:style>
  <w:style w:type="paragraph" w:customStyle="1" w:styleId="LightList-Accent51">
    <w:name w:val="Light List - Accent 51"/>
    <w:basedOn w:val="Normal"/>
    <w:uiPriority w:val="34"/>
    <w:qFormat/>
    <w:rsid w:val="004D2636"/>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4D2636"/>
    <w:rPr>
      <w:color w:val="808080"/>
      <w:shd w:val="clear" w:color="auto" w:fill="E6E6E6"/>
    </w:rPr>
  </w:style>
  <w:style w:type="paragraph" w:customStyle="1" w:styleId="MediumList1-Accent41">
    <w:name w:val="Medium List 1 - Accent 41"/>
    <w:hidden/>
    <w:uiPriority w:val="99"/>
    <w:semiHidden/>
    <w:rsid w:val="004D2636"/>
    <w:rPr>
      <w:rFonts w:ascii="Times New Roman" w:eastAsia="SimSun" w:hAnsi="Times New Roman"/>
      <w:lang w:val="en-GB" w:eastAsia="en-US"/>
    </w:rPr>
  </w:style>
  <w:style w:type="character" w:customStyle="1" w:styleId="6">
    <w:name w:val="未处理的提及6"/>
    <w:uiPriority w:val="52"/>
    <w:rsid w:val="004D2636"/>
    <w:rPr>
      <w:color w:val="808080"/>
      <w:shd w:val="clear" w:color="auto" w:fill="E6E6E6"/>
    </w:rPr>
  </w:style>
  <w:style w:type="paragraph" w:customStyle="1" w:styleId="LightList-Accent32">
    <w:name w:val="Light List - Accent 32"/>
    <w:hidden/>
    <w:uiPriority w:val="99"/>
    <w:semiHidden/>
    <w:rsid w:val="004D2636"/>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4D2636"/>
    <w:rPr>
      <w:rFonts w:ascii="Times New Roman" w:eastAsia="SimSun" w:hAnsi="Times New Roman"/>
      <w:lang w:val="en-GB" w:eastAsia="en-US"/>
    </w:rPr>
  </w:style>
  <w:style w:type="character" w:customStyle="1" w:styleId="fontstyle01">
    <w:name w:val="fontstyle01"/>
    <w:qFormat/>
    <w:rsid w:val="004D2636"/>
    <w:rPr>
      <w:rFonts w:ascii="Times-Roman" w:hAnsi="Times-Roman" w:hint="default"/>
      <w:b w:val="0"/>
      <w:bCs w:val="0"/>
      <w:i w:val="0"/>
      <w:iCs w:val="0"/>
      <w:color w:val="000000"/>
      <w:sz w:val="20"/>
      <w:szCs w:val="20"/>
    </w:rPr>
  </w:style>
  <w:style w:type="character" w:styleId="SubtleReference">
    <w:name w:val="Subtle Reference"/>
    <w:uiPriority w:val="31"/>
    <w:qFormat/>
    <w:rsid w:val="004D2636"/>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4D263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4D2636"/>
    <w:rPr>
      <w:rFonts w:ascii="Courier New" w:hAnsi="Courier New"/>
      <w:noProof/>
      <w:sz w:val="16"/>
      <w:lang w:val="en-GB" w:eastAsia="en-US"/>
    </w:rPr>
  </w:style>
  <w:style w:type="paragraph" w:customStyle="1" w:styleId="22">
    <w:name w:val="修订2"/>
    <w:hidden/>
    <w:semiHidden/>
    <w:qFormat/>
    <w:rsid w:val="004D2636"/>
    <w:rPr>
      <w:rFonts w:ascii="Times New Roman" w:eastAsia="Batang" w:hAnsi="Times New Roman"/>
      <w:lang w:val="en-GB" w:eastAsia="en-US"/>
    </w:rPr>
  </w:style>
  <w:style w:type="character" w:customStyle="1" w:styleId="CharChar44">
    <w:name w:val="Char Char44"/>
    <w:rsid w:val="004D2636"/>
    <w:rPr>
      <w:rFonts w:ascii="Arial" w:hAnsi="Arial"/>
      <w:sz w:val="24"/>
      <w:lang w:val="en-GB" w:eastAsia="en-US" w:bidi="ar-SA"/>
    </w:rPr>
  </w:style>
  <w:style w:type="character" w:customStyle="1" w:styleId="CharChar3">
    <w:name w:val="Char Char3"/>
    <w:rsid w:val="004D2636"/>
    <w:rPr>
      <w:rFonts w:ascii="Arial" w:hAnsi="Arial"/>
      <w:sz w:val="22"/>
      <w:lang w:val="en-GB" w:eastAsia="en-US" w:bidi="ar-SA"/>
    </w:rPr>
  </w:style>
  <w:style w:type="character" w:customStyle="1" w:styleId="CharChar2">
    <w:name w:val="Char Char2"/>
    <w:qFormat/>
    <w:rsid w:val="004D2636"/>
    <w:rPr>
      <w:rFonts w:ascii="Arial" w:hAnsi="Arial"/>
      <w:lang w:val="en-GB" w:eastAsia="en-US" w:bidi="ar-SA"/>
    </w:rPr>
  </w:style>
  <w:style w:type="character" w:customStyle="1" w:styleId="CharChar5">
    <w:name w:val="Char Char5"/>
    <w:rsid w:val="004D2636"/>
    <w:rPr>
      <w:rFonts w:ascii="Arial" w:hAnsi="Arial"/>
      <w:sz w:val="28"/>
      <w:lang w:val="en-GB" w:eastAsia="en-US" w:bidi="ar-SA"/>
    </w:rPr>
  </w:style>
  <w:style w:type="paragraph" w:customStyle="1" w:styleId="44">
    <w:name w:val="(文字) (文字)4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4D2636"/>
    <w:rPr>
      <w:lang w:val="en-GB" w:eastAsia="ja-JP" w:bidi="ar-SA"/>
    </w:rPr>
  </w:style>
  <w:style w:type="paragraph" w:customStyle="1" w:styleId="1Char4">
    <w:name w:val="(文字) (文字)1 Char (文字) (文字)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4D2636"/>
    <w:rPr>
      <w:rFonts w:ascii="Tahoma" w:hAnsi="Tahoma" w:cs="Tahoma"/>
      <w:shd w:val="clear" w:color="auto" w:fill="000080"/>
      <w:lang w:val="en-GB" w:eastAsia="en-US"/>
    </w:rPr>
  </w:style>
  <w:style w:type="character" w:customStyle="1" w:styleId="ZchnZchn54">
    <w:name w:val="Zchn Zchn54"/>
    <w:rsid w:val="004D2636"/>
    <w:rPr>
      <w:rFonts w:ascii="Courier New" w:eastAsia="Batang" w:hAnsi="Courier New"/>
      <w:lang w:val="nb-NO" w:eastAsia="en-US" w:bidi="ar-SA"/>
    </w:rPr>
  </w:style>
  <w:style w:type="character" w:customStyle="1" w:styleId="CharChar104">
    <w:name w:val="Char Char104"/>
    <w:semiHidden/>
    <w:rsid w:val="004D2636"/>
    <w:rPr>
      <w:rFonts w:ascii="Times New Roman" w:hAnsi="Times New Roman"/>
      <w:lang w:val="en-GB" w:eastAsia="en-US"/>
    </w:rPr>
  </w:style>
  <w:style w:type="character" w:customStyle="1" w:styleId="CharChar94">
    <w:name w:val="Char Char94"/>
    <w:rsid w:val="004D2636"/>
    <w:rPr>
      <w:rFonts w:ascii="Tahoma" w:hAnsi="Tahoma" w:cs="Tahoma"/>
      <w:sz w:val="16"/>
      <w:szCs w:val="16"/>
      <w:lang w:val="en-GB" w:eastAsia="en-US"/>
    </w:rPr>
  </w:style>
  <w:style w:type="character" w:customStyle="1" w:styleId="CharChar84">
    <w:name w:val="Char Char84"/>
    <w:semiHidden/>
    <w:rsid w:val="004D2636"/>
    <w:rPr>
      <w:rFonts w:ascii="Times New Roman" w:hAnsi="Times New Roman"/>
      <w:b/>
      <w:bCs/>
      <w:lang w:val="en-GB" w:eastAsia="en-US"/>
    </w:rPr>
  </w:style>
  <w:style w:type="paragraph" w:customStyle="1" w:styleId="1CharChar1Char4">
    <w:name w:val="(文字) (文字)1 Char (文字) (文字) Char (文字) (文字)1 Char (文字) (文字)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4D2636"/>
    <w:rPr>
      <w:rFonts w:ascii="Arial" w:hAnsi="Arial"/>
      <w:sz w:val="36"/>
      <w:lang w:val="en-GB" w:eastAsia="en-US" w:bidi="ar-SA"/>
    </w:rPr>
  </w:style>
  <w:style w:type="character" w:customStyle="1" w:styleId="CharChar284">
    <w:name w:val="Char Char284"/>
    <w:rsid w:val="004D2636"/>
    <w:rPr>
      <w:rFonts w:ascii="Arial" w:hAnsi="Arial"/>
      <w:sz w:val="32"/>
      <w:lang w:val="en-GB"/>
    </w:rPr>
  </w:style>
  <w:style w:type="character" w:customStyle="1" w:styleId="B4Char">
    <w:name w:val="B4 Char"/>
    <w:link w:val="B4"/>
    <w:qFormat/>
    <w:rsid w:val="004D2636"/>
    <w:rPr>
      <w:rFonts w:ascii="Times New Roman" w:hAnsi="Times New Roman"/>
      <w:lang w:val="en-GB" w:eastAsia="en-US"/>
    </w:rPr>
  </w:style>
  <w:style w:type="character" w:customStyle="1" w:styleId="B5Char">
    <w:name w:val="B5 Char"/>
    <w:link w:val="B5"/>
    <w:qFormat/>
    <w:rsid w:val="004D2636"/>
    <w:rPr>
      <w:rFonts w:ascii="Times New Roman" w:hAnsi="Times New Roman"/>
      <w:lang w:val="en-GB" w:eastAsia="en-US"/>
    </w:rPr>
  </w:style>
  <w:style w:type="character" w:customStyle="1" w:styleId="CharChar21">
    <w:name w:val="Char Char21"/>
    <w:rsid w:val="004D2636"/>
    <w:rPr>
      <w:rFonts w:ascii="Times New Roman" w:hAnsi="Times New Roman"/>
      <w:lang w:val="en-GB" w:eastAsia="en-US"/>
    </w:rPr>
  </w:style>
  <w:style w:type="character" w:customStyle="1" w:styleId="HeadingChar">
    <w:name w:val="Heading Char"/>
    <w:link w:val="Heading"/>
    <w:qFormat/>
    <w:rsid w:val="004D2636"/>
    <w:rPr>
      <w:rFonts w:ascii="Arial" w:hAnsi="Arial"/>
      <w:b/>
      <w:lang w:val="en-US"/>
    </w:rPr>
  </w:style>
  <w:style w:type="paragraph" w:customStyle="1" w:styleId="B6">
    <w:name w:val="B6"/>
    <w:basedOn w:val="B5"/>
    <w:link w:val="B6Char"/>
    <w:qFormat/>
    <w:rsid w:val="004D2636"/>
    <w:pPr>
      <w:overflowPunct w:val="0"/>
      <w:autoSpaceDE w:val="0"/>
      <w:autoSpaceDN w:val="0"/>
      <w:adjustRightInd w:val="0"/>
      <w:ind w:left="1985"/>
      <w:textAlignment w:val="baseline"/>
    </w:pPr>
    <w:rPr>
      <w:lang w:eastAsia="x-none"/>
    </w:rPr>
  </w:style>
  <w:style w:type="character" w:customStyle="1" w:styleId="B6Char">
    <w:name w:val="B6 Char"/>
    <w:link w:val="B6"/>
    <w:qFormat/>
    <w:rsid w:val="004D2636"/>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D2636"/>
    <w:rPr>
      <w:rFonts w:ascii="Arial" w:eastAsia="SimSun" w:hAnsi="Arial"/>
      <w:sz w:val="32"/>
      <w:lang w:val="en-GB" w:eastAsia="en-US" w:bidi="ar-SA"/>
    </w:rPr>
  </w:style>
  <w:style w:type="character" w:customStyle="1" w:styleId="CharChar16">
    <w:name w:val="Char Char16"/>
    <w:rsid w:val="004D2636"/>
    <w:rPr>
      <w:rFonts w:ascii="Arial" w:eastAsia="SimSun" w:hAnsi="Arial"/>
      <w:lang w:val="en-GB" w:eastAsia="en-US" w:bidi="ar-SA"/>
    </w:rPr>
  </w:style>
  <w:style w:type="character" w:customStyle="1" w:styleId="CharChar14">
    <w:name w:val="Char Char14"/>
    <w:rsid w:val="004D2636"/>
    <w:rPr>
      <w:rFonts w:ascii="Arial" w:eastAsia="SimSun" w:hAnsi="Arial"/>
      <w:sz w:val="36"/>
      <w:lang w:val="en-GB" w:eastAsia="en-US" w:bidi="ar-SA"/>
    </w:rPr>
  </w:style>
  <w:style w:type="paragraph" w:customStyle="1" w:styleId="a5">
    <w:name w:val="変更箇所"/>
    <w:hidden/>
    <w:semiHidden/>
    <w:qFormat/>
    <w:rsid w:val="004D2636"/>
    <w:rPr>
      <w:rFonts w:ascii="Times New Roman" w:eastAsia="MS Mincho" w:hAnsi="Times New Roman"/>
      <w:lang w:val="en-GB" w:eastAsia="en-US"/>
    </w:rPr>
  </w:style>
  <w:style w:type="paragraph" w:customStyle="1" w:styleId="CarCar1CharCharCarCar">
    <w:name w:val="Car Car1 Char Char Car Car"/>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D2636"/>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4D2636"/>
    <w:rPr>
      <w:rFonts w:ascii="Times New Roman" w:hAnsi="Times New Roman"/>
      <w:i/>
      <w:iCs/>
      <w:lang w:val="x-none" w:eastAsia="x-none"/>
    </w:rPr>
  </w:style>
  <w:style w:type="paragraph" w:styleId="NoteHeading">
    <w:name w:val="Note Heading"/>
    <w:basedOn w:val="Normal"/>
    <w:next w:val="Normal"/>
    <w:link w:val="NoteHeadingChar"/>
    <w:qFormat/>
    <w:rsid w:val="004D2636"/>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4D2636"/>
    <w:rPr>
      <w:rFonts w:ascii="Times New Roman" w:eastAsia="MS Mincho" w:hAnsi="Times New Roman"/>
      <w:lang w:val="x-none" w:eastAsia="en-GB"/>
    </w:rPr>
  </w:style>
  <w:style w:type="character" w:customStyle="1" w:styleId="CharChar25">
    <w:name w:val="Char Char25"/>
    <w:rsid w:val="004D2636"/>
    <w:rPr>
      <w:rFonts w:ascii="Arial" w:hAnsi="Arial"/>
      <w:lang w:val="en-GB" w:eastAsia="en-US"/>
    </w:rPr>
  </w:style>
  <w:style w:type="character" w:customStyle="1" w:styleId="CharChar243">
    <w:name w:val="Char Char243"/>
    <w:rsid w:val="004D2636"/>
    <w:rPr>
      <w:rFonts w:ascii="Arial" w:hAnsi="Arial"/>
      <w:sz w:val="36"/>
      <w:lang w:val="en-GB" w:eastAsia="en-US"/>
    </w:rPr>
  </w:style>
  <w:style w:type="character" w:customStyle="1" w:styleId="CharChar17">
    <w:name w:val="Char Char17"/>
    <w:rsid w:val="004D2636"/>
    <w:rPr>
      <w:rFonts w:ascii="Tahoma" w:hAnsi="Tahoma" w:cs="Tahoma"/>
      <w:shd w:val="clear" w:color="auto" w:fill="000080"/>
      <w:lang w:val="en-GB" w:eastAsia="en-US"/>
    </w:rPr>
  </w:style>
  <w:style w:type="character" w:customStyle="1" w:styleId="CharChar19">
    <w:name w:val="Char Char19"/>
    <w:rsid w:val="004D2636"/>
    <w:rPr>
      <w:rFonts w:ascii="Times New Roman" w:hAnsi="Times New Roman"/>
      <w:lang w:val="en-GB"/>
    </w:rPr>
  </w:style>
  <w:style w:type="character" w:customStyle="1" w:styleId="CharChar20">
    <w:name w:val="Char Char20"/>
    <w:rsid w:val="004D2636"/>
    <w:rPr>
      <w:rFonts w:ascii="Tahoma" w:hAnsi="Tahoma" w:cs="Tahoma"/>
      <w:sz w:val="16"/>
      <w:szCs w:val="16"/>
      <w:lang w:val="en-GB" w:eastAsia="en-US"/>
    </w:rPr>
  </w:style>
  <w:style w:type="paragraph" w:customStyle="1" w:styleId="a6">
    <w:name w:val="수정"/>
    <w:hidden/>
    <w:semiHidden/>
    <w:qFormat/>
    <w:rsid w:val="004D2636"/>
    <w:rPr>
      <w:rFonts w:ascii="Times New Roman" w:eastAsia="Batang" w:hAnsi="Times New Roman"/>
      <w:lang w:val="en-GB" w:eastAsia="en-US"/>
    </w:rPr>
  </w:style>
  <w:style w:type="character" w:customStyle="1" w:styleId="CharChar30">
    <w:name w:val="Char Char30"/>
    <w:rsid w:val="004D2636"/>
    <w:rPr>
      <w:rFonts w:ascii="Arial" w:hAnsi="Arial"/>
      <w:lang w:val="en-GB" w:eastAsia="en-US"/>
    </w:rPr>
  </w:style>
  <w:style w:type="character" w:customStyle="1" w:styleId="CharChar26">
    <w:name w:val="Char Char26"/>
    <w:rsid w:val="004D2636"/>
    <w:rPr>
      <w:rFonts w:ascii="Times New Roman" w:hAnsi="Times New Roman"/>
      <w:lang w:val="en-GB" w:eastAsia="en-US"/>
    </w:rPr>
  </w:style>
  <w:style w:type="character" w:customStyle="1" w:styleId="CharChar27">
    <w:name w:val="Char Char27"/>
    <w:rsid w:val="004D263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D2636"/>
    <w:pPr>
      <w:overflowPunct w:val="0"/>
      <w:autoSpaceDE w:val="0"/>
      <w:autoSpaceDN w:val="0"/>
      <w:adjustRightInd w:val="0"/>
      <w:textAlignment w:val="baseline"/>
    </w:pPr>
    <w:rPr>
      <w:b/>
      <w:bCs/>
      <w:lang w:eastAsia="x-none"/>
    </w:rPr>
  </w:style>
  <w:style w:type="paragraph" w:customStyle="1" w:styleId="Textedebulles">
    <w:name w:val="Texte de bulles"/>
    <w:basedOn w:val="Normal"/>
    <w:semiHidden/>
    <w:qFormat/>
    <w:rsid w:val="004D2636"/>
    <w:pPr>
      <w:overflowPunct w:val="0"/>
      <w:autoSpaceDE w:val="0"/>
      <w:autoSpaceDN w:val="0"/>
      <w:adjustRightInd w:val="0"/>
      <w:textAlignment w:val="baseline"/>
    </w:pPr>
    <w:rPr>
      <w:rFonts w:ascii="Tahoma" w:hAnsi="Tahoma" w:cs="Tahoma"/>
      <w:sz w:val="16"/>
      <w:szCs w:val="16"/>
      <w:lang w:eastAsia="en-GB"/>
    </w:rPr>
  </w:style>
  <w:style w:type="character" w:customStyle="1" w:styleId="salin1c">
    <w:name w:val="salin1c"/>
    <w:semiHidden/>
    <w:rsid w:val="004D2636"/>
    <w:rPr>
      <w:rFonts w:ascii="Arial" w:hAnsi="Arial" w:cs="Arial"/>
      <w:color w:val="auto"/>
      <w:sz w:val="20"/>
      <w:szCs w:val="20"/>
    </w:rPr>
  </w:style>
  <w:style w:type="paragraph" w:customStyle="1" w:styleId="TALCharChar">
    <w:name w:val="TAL Char Char"/>
    <w:basedOn w:val="Normal"/>
    <w:link w:val="TALCharCharChar"/>
    <w:qFormat/>
    <w:rsid w:val="004D2636"/>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4D2636"/>
    <w:rPr>
      <w:rFonts w:ascii="Arial" w:eastAsia="MS Mincho" w:hAnsi="Arial"/>
      <w:sz w:val="18"/>
      <w:lang w:val="x-none" w:eastAsia="x-none"/>
    </w:rPr>
  </w:style>
  <w:style w:type="paragraph" w:customStyle="1" w:styleId="Arial">
    <w:name w:val="正文 + Arial"/>
    <w:aliases w:val="8 磅,加粗,段后: 0 磅"/>
    <w:basedOn w:val="TAL"/>
    <w:qFormat/>
    <w:rsid w:val="004D2636"/>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D263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qFormat/>
    <w:rsid w:val="004D26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qFormat/>
    <w:rsid w:val="004D26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30">
    <w:name w:val="xl30"/>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table" w:customStyle="1" w:styleId="TableStyle1">
    <w:name w:val="Table Style1"/>
    <w:basedOn w:val="TableNormal"/>
    <w:qFormat/>
    <w:rsid w:val="004D2636"/>
    <w:rPr>
      <w:rFonts w:ascii="Times New Roman" w:hAnsi="Times New Roman"/>
      <w:lang w:val="en-GB" w:eastAsia="en-GB"/>
    </w:rPr>
    <w:tblPr/>
  </w:style>
  <w:style w:type="character" w:customStyle="1" w:styleId="MTDisplayEquationZchn">
    <w:name w:val="MTDisplayEquation Zchn"/>
    <w:link w:val="MTDisplayEquation"/>
    <w:rsid w:val="004D2636"/>
    <w:rPr>
      <w:rFonts w:ascii="Times New Roman" w:hAnsi="Times New Roman"/>
      <w:lang w:val="x-none" w:eastAsia="en-GB"/>
    </w:rPr>
  </w:style>
  <w:style w:type="character" w:customStyle="1" w:styleId="ENChar">
    <w:name w:val="EN Char"/>
    <w:rsid w:val="004D2636"/>
    <w:rPr>
      <w:rFonts w:ascii="Times New Roman" w:hAnsi="Times New Roman"/>
      <w:color w:val="FF0000"/>
      <w:lang w:val="en-US" w:eastAsia="en-US"/>
    </w:rPr>
  </w:style>
  <w:style w:type="character" w:customStyle="1" w:styleId="ListChar3">
    <w:name w:val="List Char3"/>
    <w:rsid w:val="004D2636"/>
    <w:rPr>
      <w:rFonts w:ascii="Times New Roman" w:hAnsi="Times New Roman"/>
      <w:lang w:val="en-GB" w:eastAsia="en-US"/>
    </w:rPr>
  </w:style>
  <w:style w:type="paragraph" w:customStyle="1" w:styleId="Revision1">
    <w:name w:val="Revision1"/>
    <w:hidden/>
    <w:semiHidden/>
    <w:qFormat/>
    <w:rsid w:val="004D2636"/>
    <w:rPr>
      <w:rFonts w:ascii="Times New Roman" w:eastAsia="Batang" w:hAnsi="Times New Roman"/>
      <w:lang w:val="en-GB" w:eastAsia="en-US"/>
    </w:rPr>
  </w:style>
  <w:style w:type="paragraph" w:customStyle="1" w:styleId="7">
    <w:name w:val="修订7"/>
    <w:hidden/>
    <w:semiHidden/>
    <w:qFormat/>
    <w:rsid w:val="004D2636"/>
    <w:rPr>
      <w:rFonts w:ascii="Times New Roman" w:eastAsia="Batang" w:hAnsi="Times New Roman"/>
      <w:lang w:val="en-GB" w:eastAsia="en-US"/>
    </w:rPr>
  </w:style>
  <w:style w:type="character" w:customStyle="1" w:styleId="Heading1Char2">
    <w:name w:val="Heading 1 Char2"/>
    <w:rsid w:val="004D2636"/>
    <w:rPr>
      <w:rFonts w:ascii="Arial" w:hAnsi="Arial"/>
      <w:sz w:val="36"/>
      <w:lang w:val="en-GB" w:eastAsia="en-US"/>
    </w:rPr>
  </w:style>
  <w:style w:type="character" w:customStyle="1" w:styleId="Char11">
    <w:name w:val="批注主题 Char1"/>
    <w:rsid w:val="004D2636"/>
    <w:rPr>
      <w:rFonts w:eastAsia="MS Mincho"/>
      <w:b/>
      <w:bCs/>
      <w:lang w:val="en-GB"/>
    </w:rPr>
  </w:style>
  <w:style w:type="character" w:customStyle="1" w:styleId="EditorsNoteChar1">
    <w:name w:val="Editor's Note Char1"/>
    <w:rsid w:val="004D2636"/>
    <w:rPr>
      <w:rFonts w:ascii="Times New Roman" w:hAnsi="Times New Roman"/>
      <w:color w:val="FF0000"/>
      <w:lang w:val="en-GB" w:eastAsia="en-US"/>
    </w:rPr>
  </w:style>
  <w:style w:type="character" w:customStyle="1" w:styleId="Char12">
    <w:name w:val="日期 Char1"/>
    <w:rsid w:val="004D2636"/>
    <w:rPr>
      <w:rFonts w:eastAsia="MS Mincho"/>
      <w:lang w:val="en-GB" w:eastAsia="x-none"/>
    </w:rPr>
  </w:style>
  <w:style w:type="paragraph" w:customStyle="1" w:styleId="31">
    <w:name w:val="吹き出し3"/>
    <w:basedOn w:val="Normal"/>
    <w:semiHidden/>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4D2636"/>
    <w:rPr>
      <w:rFonts w:ascii="Times New Roman" w:eastAsia="SimSun" w:hAnsi="Times New Roman"/>
      <w:lang w:val="en-GB" w:eastAsia="en-US"/>
    </w:rPr>
  </w:style>
  <w:style w:type="paragraph" w:customStyle="1" w:styleId="Arial0">
    <w:name w:val="Arial"/>
    <w:basedOn w:val="Normal"/>
    <w:qFormat/>
    <w:rsid w:val="004D2636"/>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4D2636"/>
    <w:rPr>
      <w:rFonts w:ascii="Times New Roman" w:eastAsia="SimSun" w:hAnsi="Times New Roman"/>
      <w:lang w:val="en-GB" w:eastAsia="en-US"/>
    </w:rPr>
  </w:style>
  <w:style w:type="character" w:customStyle="1" w:styleId="CharChar36">
    <w:name w:val="Char Char36"/>
    <w:rsid w:val="004D2636"/>
    <w:rPr>
      <w:rFonts w:ascii="Arial" w:hAnsi="Arial" w:cs="Arial" w:hint="default"/>
      <w:sz w:val="22"/>
      <w:lang w:val="en-GB" w:eastAsia="en-US" w:bidi="ar-SA"/>
    </w:rPr>
  </w:style>
  <w:style w:type="paragraph" w:customStyle="1" w:styleId="MO">
    <w:name w:val="MO"/>
    <w:basedOn w:val="Normal"/>
    <w:qFormat/>
    <w:rsid w:val="004D2636"/>
    <w:pPr>
      <w:overflowPunct w:val="0"/>
      <w:autoSpaceDE w:val="0"/>
      <w:autoSpaceDN w:val="0"/>
      <w:adjustRightInd w:val="0"/>
      <w:textAlignment w:val="baseline"/>
    </w:pPr>
    <w:rPr>
      <w:lang w:eastAsia="en-GB"/>
    </w:rPr>
  </w:style>
  <w:style w:type="character" w:customStyle="1" w:styleId="FooterChar2">
    <w:name w:val="Footer Char2"/>
    <w:rsid w:val="004D2636"/>
    <w:rPr>
      <w:sz w:val="18"/>
      <w:szCs w:val="18"/>
    </w:rPr>
  </w:style>
  <w:style w:type="character" w:customStyle="1" w:styleId="Heading7Char3">
    <w:name w:val="Heading 7 Char3"/>
    <w:rsid w:val="004D2636"/>
    <w:rPr>
      <w:rFonts w:ascii="Arial" w:eastAsia="SimSun" w:hAnsi="Arial" w:cs="Times New Roman"/>
      <w:kern w:val="0"/>
      <w:sz w:val="20"/>
      <w:szCs w:val="20"/>
      <w:lang w:val="en-GB" w:eastAsia="en-US"/>
    </w:rPr>
  </w:style>
  <w:style w:type="character" w:customStyle="1" w:styleId="Heading8Char3">
    <w:name w:val="Heading 8 Char3"/>
    <w:rsid w:val="004D2636"/>
    <w:rPr>
      <w:rFonts w:ascii="Arial" w:eastAsia="SimSun" w:hAnsi="Arial" w:cs="Times New Roman"/>
      <w:kern w:val="0"/>
      <w:sz w:val="36"/>
      <w:szCs w:val="20"/>
      <w:lang w:val="en-GB" w:eastAsia="en-US"/>
    </w:rPr>
  </w:style>
  <w:style w:type="character" w:customStyle="1" w:styleId="Heading9Char2">
    <w:name w:val="Heading 9 Char2"/>
    <w:rsid w:val="004D2636"/>
    <w:rPr>
      <w:rFonts w:ascii="Arial" w:eastAsia="SimSun" w:hAnsi="Arial" w:cs="Times New Roman"/>
      <w:kern w:val="0"/>
      <w:sz w:val="36"/>
      <w:szCs w:val="20"/>
      <w:lang w:val="en-GB" w:eastAsia="en-US"/>
    </w:rPr>
  </w:style>
  <w:style w:type="character" w:customStyle="1" w:styleId="BalloonTextChar1">
    <w:name w:val="Balloon Text Char1"/>
    <w:uiPriority w:val="99"/>
    <w:rsid w:val="004D263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2636"/>
    <w:rPr>
      <w:rFonts w:ascii="Times New Roman" w:eastAsia="MS Mincho" w:hAnsi="Times New Roman"/>
      <w:lang w:val="en-GB" w:eastAsia="en-US"/>
    </w:rPr>
  </w:style>
  <w:style w:type="character" w:customStyle="1" w:styleId="CharChar215">
    <w:name w:val="Char Char215"/>
    <w:rsid w:val="004D2636"/>
    <w:rPr>
      <w:rFonts w:ascii="Times New Roman" w:hAnsi="Times New Roman"/>
      <w:lang w:val="en-GB" w:eastAsia="en-US"/>
    </w:rPr>
  </w:style>
  <w:style w:type="character" w:customStyle="1" w:styleId="DocumentMapChar1">
    <w:name w:val="Document Map Char1"/>
    <w:uiPriority w:val="99"/>
    <w:semiHidden/>
    <w:rsid w:val="004D263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4D2636"/>
    <w:pPr>
      <w:spacing w:before="360"/>
      <w:ind w:left="2552"/>
    </w:pPr>
    <w:rPr>
      <w:rFonts w:ascii="Arial" w:hAnsi="Arial"/>
      <w:b/>
      <w:lang w:val="en-US"/>
    </w:rPr>
  </w:style>
  <w:style w:type="character" w:customStyle="1" w:styleId="CharChar63">
    <w:name w:val="Char Char63"/>
    <w:rsid w:val="004D2636"/>
    <w:rPr>
      <w:rFonts w:ascii="Arial" w:eastAsia="SimSun" w:hAnsi="Arial"/>
      <w:sz w:val="32"/>
      <w:lang w:val="en-GB" w:eastAsia="en-US" w:bidi="ar-SA"/>
    </w:rPr>
  </w:style>
  <w:style w:type="character" w:customStyle="1" w:styleId="CharChar53">
    <w:name w:val="Char Char53"/>
    <w:rsid w:val="004D2636"/>
    <w:rPr>
      <w:rFonts w:ascii="Arial" w:eastAsia="SimSun" w:hAnsi="Arial"/>
      <w:sz w:val="28"/>
      <w:lang w:val="en-GB" w:eastAsia="en-US" w:bidi="ar-SA"/>
    </w:rPr>
  </w:style>
  <w:style w:type="character" w:customStyle="1" w:styleId="CharChar163">
    <w:name w:val="Char Char163"/>
    <w:rsid w:val="004D2636"/>
    <w:rPr>
      <w:rFonts w:ascii="Arial" w:eastAsia="SimSun" w:hAnsi="Arial"/>
      <w:lang w:val="en-GB" w:eastAsia="en-US" w:bidi="ar-SA"/>
    </w:rPr>
  </w:style>
  <w:style w:type="character" w:customStyle="1" w:styleId="CharChar143">
    <w:name w:val="Char Char143"/>
    <w:rsid w:val="004D2636"/>
    <w:rPr>
      <w:rFonts w:ascii="Arial" w:eastAsia="SimSun" w:hAnsi="Arial"/>
      <w:sz w:val="36"/>
      <w:lang w:val="en-GB" w:eastAsia="en-US" w:bidi="ar-SA"/>
    </w:rPr>
  </w:style>
  <w:style w:type="paragraph" w:customStyle="1" w:styleId="CarCar1CharCharCarCar3">
    <w:name w:val="Car Car1 Char Char Car Car3"/>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4D2636"/>
    <w:rPr>
      <w:rFonts w:ascii="Courier New" w:eastAsia="SimSun" w:hAnsi="Courier New" w:cs="Times New Roman"/>
      <w:kern w:val="0"/>
      <w:sz w:val="20"/>
      <w:szCs w:val="20"/>
      <w:lang w:val="nb-NO" w:eastAsia="ja-JP"/>
    </w:rPr>
  </w:style>
  <w:style w:type="character" w:customStyle="1" w:styleId="CharChar253">
    <w:name w:val="Char Char253"/>
    <w:rsid w:val="004D2636"/>
    <w:rPr>
      <w:rFonts w:ascii="Arial" w:hAnsi="Arial"/>
      <w:lang w:val="en-GB" w:eastAsia="en-US"/>
    </w:rPr>
  </w:style>
  <w:style w:type="character" w:customStyle="1" w:styleId="CharChar173">
    <w:name w:val="Char Char173"/>
    <w:rsid w:val="004D2636"/>
    <w:rPr>
      <w:rFonts w:ascii="Tahoma" w:hAnsi="Tahoma" w:cs="Tahoma"/>
      <w:shd w:val="clear" w:color="auto" w:fill="000080"/>
      <w:lang w:val="en-GB" w:eastAsia="en-US"/>
    </w:rPr>
  </w:style>
  <w:style w:type="character" w:customStyle="1" w:styleId="CharChar193">
    <w:name w:val="Char Char193"/>
    <w:rsid w:val="004D2636"/>
    <w:rPr>
      <w:rFonts w:ascii="Times New Roman" w:hAnsi="Times New Roman"/>
      <w:lang w:val="en-GB"/>
    </w:rPr>
  </w:style>
  <w:style w:type="character" w:customStyle="1" w:styleId="CharChar203">
    <w:name w:val="Char Char203"/>
    <w:rsid w:val="004D2636"/>
    <w:rPr>
      <w:rFonts w:ascii="Tahoma" w:hAnsi="Tahoma" w:cs="Tahoma"/>
      <w:sz w:val="16"/>
      <w:szCs w:val="16"/>
      <w:lang w:val="en-GB" w:eastAsia="en-US"/>
    </w:rPr>
  </w:style>
  <w:style w:type="paragraph" w:customStyle="1" w:styleId="17">
    <w:name w:val="수정1"/>
    <w:hidden/>
    <w:semiHidden/>
    <w:qFormat/>
    <w:rsid w:val="004D2636"/>
    <w:rPr>
      <w:rFonts w:ascii="Times New Roman" w:eastAsia="Batang" w:hAnsi="Times New Roman"/>
      <w:lang w:val="en-GB" w:eastAsia="en-US"/>
    </w:rPr>
  </w:style>
  <w:style w:type="character" w:customStyle="1" w:styleId="CharChar303">
    <w:name w:val="Char Char303"/>
    <w:rsid w:val="004D2636"/>
    <w:rPr>
      <w:rFonts w:ascii="Arial" w:hAnsi="Arial"/>
      <w:lang w:val="en-GB" w:eastAsia="en-US"/>
    </w:rPr>
  </w:style>
  <w:style w:type="character" w:customStyle="1" w:styleId="CharChar263">
    <w:name w:val="Char Char263"/>
    <w:rsid w:val="004D2636"/>
    <w:rPr>
      <w:rFonts w:ascii="Times New Roman" w:hAnsi="Times New Roman"/>
      <w:lang w:val="en-GB" w:eastAsia="en-US"/>
    </w:rPr>
  </w:style>
  <w:style w:type="character" w:customStyle="1" w:styleId="CharChar273">
    <w:name w:val="Char Char273"/>
    <w:rsid w:val="004D2636"/>
    <w:rPr>
      <w:rFonts w:ascii="Arial" w:hAnsi="Arial"/>
      <w:b/>
      <w:i/>
      <w:noProof/>
      <w:sz w:val="18"/>
      <w:lang w:val="en-GB" w:eastAsia="en-US"/>
    </w:rPr>
  </w:style>
  <w:style w:type="character" w:customStyle="1" w:styleId="Titre3Car">
    <w:name w:val="Titre 3 Car"/>
    <w:rsid w:val="004D2636"/>
    <w:rPr>
      <w:rFonts w:ascii="Arial" w:hAnsi="Arial"/>
      <w:sz w:val="28"/>
      <w:szCs w:val="28"/>
      <w:lang w:val="en-GB" w:eastAsia="en-GB"/>
    </w:rPr>
  </w:style>
  <w:style w:type="character" w:styleId="Emphasis">
    <w:name w:val="Emphasis"/>
    <w:qFormat/>
    <w:rsid w:val="004D2636"/>
    <w:rPr>
      <w:i/>
      <w:iCs/>
    </w:rPr>
  </w:style>
  <w:style w:type="paragraph" w:customStyle="1" w:styleId="IBN">
    <w:name w:val="IBN"/>
    <w:basedOn w:val="Normal"/>
    <w:qFormat/>
    <w:rsid w:val="004D2636"/>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4D2636"/>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D2636"/>
    <w:rPr>
      <w:rFonts w:ascii="Times New Roman" w:hAnsi="Times New Roman"/>
      <w:noProof/>
      <w:szCs w:val="18"/>
      <w:lang w:val="en-GB" w:eastAsia="x-none"/>
    </w:rPr>
  </w:style>
  <w:style w:type="paragraph" w:customStyle="1" w:styleId="Npr">
    <w:name w:val="Npr"/>
    <w:basedOn w:val="Normal"/>
    <w:qFormat/>
    <w:rsid w:val="004D2636"/>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4D263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4D2636"/>
    <w:rPr>
      <w:lang w:val="en-GB" w:eastAsia="en-GB"/>
    </w:rPr>
  </w:style>
  <w:style w:type="paragraph" w:customStyle="1" w:styleId="NormalLatinItalique">
    <w:name w:val="Normal + (Latin) Italique"/>
    <w:basedOn w:val="Normal"/>
    <w:link w:val="NormalLatinItaliqueCar"/>
    <w:qFormat/>
    <w:rsid w:val="004D2636"/>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4D2636"/>
    <w:rPr>
      <w:rFonts w:ascii="Times New Roman" w:hAnsi="Times New Roman"/>
      <w:lang w:val="en-GB" w:eastAsia="x-none"/>
    </w:rPr>
  </w:style>
  <w:style w:type="character" w:customStyle="1" w:styleId="H6Car">
    <w:name w:val="H6 Car"/>
    <w:rsid w:val="004D2636"/>
    <w:rPr>
      <w:rFonts w:ascii="Arial" w:hAnsi="Arial"/>
      <w:sz w:val="22"/>
      <w:lang w:val="en-GB"/>
    </w:rPr>
  </w:style>
  <w:style w:type="paragraph" w:customStyle="1" w:styleId="B3H6">
    <w:name w:val="B3H6"/>
    <w:basedOn w:val="B30"/>
    <w:qFormat/>
    <w:rsid w:val="004D2636"/>
    <w:pPr>
      <w:overflowPunct w:val="0"/>
      <w:autoSpaceDE w:val="0"/>
      <w:autoSpaceDN w:val="0"/>
      <w:adjustRightInd w:val="0"/>
      <w:textAlignment w:val="baseline"/>
    </w:pPr>
    <w:rPr>
      <w:lang w:eastAsia="x-none"/>
    </w:rPr>
  </w:style>
  <w:style w:type="paragraph" w:customStyle="1" w:styleId="NB2">
    <w:name w:val="NB2"/>
    <w:basedOn w:val="ZG"/>
    <w:qFormat/>
    <w:rsid w:val="004D2636"/>
    <w:pPr>
      <w:framePr w:wrap="notBeside"/>
      <w:overflowPunct w:val="0"/>
      <w:autoSpaceDE w:val="0"/>
      <w:autoSpaceDN w:val="0"/>
      <w:adjustRightInd w:val="0"/>
      <w:textAlignment w:val="baseline"/>
    </w:pPr>
    <w:rPr>
      <w:lang w:val="en-US" w:eastAsia="en-GB"/>
    </w:rPr>
  </w:style>
  <w:style w:type="character" w:customStyle="1" w:styleId="TALZchn">
    <w:name w:val="TAL Zchn"/>
    <w:rsid w:val="004D263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D2636"/>
    <w:rPr>
      <w:rFonts w:ascii="Arial" w:eastAsia="SimSun" w:hAnsi="Arial" w:cs="Arial"/>
      <w:color w:val="0000FF"/>
      <w:kern w:val="2"/>
      <w:sz w:val="24"/>
      <w:szCs w:val="28"/>
      <w:lang w:val="en-GB" w:eastAsia="en-GB"/>
    </w:rPr>
  </w:style>
  <w:style w:type="character" w:customStyle="1" w:styleId="BodyText2Char3">
    <w:name w:val="Body Text 2 Char3"/>
    <w:rsid w:val="004D2636"/>
    <w:rPr>
      <w:rFonts w:ascii="Times New Roman" w:eastAsia="SimSun" w:hAnsi="Times New Roman" w:cs="Times New Roman"/>
      <w:kern w:val="0"/>
      <w:sz w:val="20"/>
      <w:szCs w:val="20"/>
      <w:lang w:val="en-GB" w:eastAsia="ja-JP"/>
    </w:rPr>
  </w:style>
  <w:style w:type="character" w:customStyle="1" w:styleId="BodyText3Char3">
    <w:name w:val="Body Text 3 Char3"/>
    <w:rsid w:val="004D263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4D2636"/>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2636"/>
    <w:rPr>
      <w:rFonts w:ascii="Arial" w:hAnsi="Arial"/>
      <w:sz w:val="28"/>
      <w:lang w:val="en-GB"/>
    </w:rPr>
  </w:style>
  <w:style w:type="paragraph" w:customStyle="1" w:styleId="H60">
    <w:name w:val="样式 H6"/>
    <w:basedOn w:val="H6"/>
    <w:qFormat/>
    <w:rsid w:val="004D2636"/>
    <w:pPr>
      <w:overflowPunct w:val="0"/>
      <w:autoSpaceDE w:val="0"/>
      <w:autoSpaceDN w:val="0"/>
      <w:adjustRightInd w:val="0"/>
      <w:textAlignment w:val="baseline"/>
    </w:pPr>
    <w:rPr>
      <w:lang w:eastAsia="zh-CN"/>
    </w:rPr>
  </w:style>
  <w:style w:type="paragraph" w:customStyle="1" w:styleId="TH0">
    <w:name w:val="样式 TH"/>
    <w:basedOn w:val="TH"/>
    <w:qFormat/>
    <w:rsid w:val="004D2636"/>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2636"/>
    <w:rPr>
      <w:rFonts w:ascii="Arial" w:hAnsi="Arial"/>
      <w:sz w:val="28"/>
      <w:lang w:val="en-GB" w:eastAsia="en-US" w:bidi="ar-SA"/>
    </w:rPr>
  </w:style>
  <w:style w:type="character" w:customStyle="1" w:styleId="TFZchn">
    <w:name w:val="TF Zchn"/>
    <w:link w:val="TF1"/>
    <w:rsid w:val="004D2636"/>
    <w:rPr>
      <w:rFonts w:ascii="Arial" w:eastAsia="MS Mincho" w:hAnsi="Arial"/>
      <w:b/>
      <w:bCs/>
      <w:lang w:eastAsia="en-GB"/>
    </w:rPr>
  </w:style>
  <w:style w:type="paragraph" w:customStyle="1" w:styleId="TAH8pt">
    <w:name w:val="TAH + 8 pt"/>
    <w:basedOn w:val="TAH"/>
    <w:qFormat/>
    <w:rsid w:val="004D263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D2636"/>
    <w:rPr>
      <w:sz w:val="28"/>
      <w:lang w:val="en-GB" w:eastAsia="en-US"/>
    </w:rPr>
  </w:style>
  <w:style w:type="character" w:customStyle="1" w:styleId="apple-style-span">
    <w:name w:val="apple-style-span"/>
    <w:basedOn w:val="DefaultParagraphFont"/>
    <w:rsid w:val="004D2636"/>
  </w:style>
  <w:style w:type="paragraph" w:customStyle="1" w:styleId="TableEntry0">
    <w:name w:val="Table Entry"/>
    <w:basedOn w:val="Normal"/>
    <w:next w:val="Normal"/>
    <w:qFormat/>
    <w:rsid w:val="004D2636"/>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4D2636"/>
    <w:rPr>
      <w:rFonts w:ascii="Times New Roman" w:eastAsia="SimSun" w:hAnsi="Times New Roman" w:cs="Times New Roman"/>
      <w:kern w:val="0"/>
      <w:sz w:val="20"/>
      <w:szCs w:val="20"/>
      <w:lang w:val="en-GB" w:eastAsia="ja-JP"/>
    </w:rPr>
  </w:style>
  <w:style w:type="paragraph" w:customStyle="1" w:styleId="tac0">
    <w:name w:val="tac0"/>
    <w:basedOn w:val="Normal"/>
    <w:qFormat/>
    <w:rsid w:val="004D263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D2636"/>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4D2636"/>
    <w:rPr>
      <w:lang w:val="en-GB" w:eastAsia="en-US" w:bidi="ar-SA"/>
    </w:rPr>
  </w:style>
  <w:style w:type="paragraph" w:customStyle="1" w:styleId="91">
    <w:name w:val="目录 91"/>
    <w:basedOn w:val="TOC8"/>
    <w:qFormat/>
    <w:rsid w:val="004D263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4D2636"/>
    <w:rPr>
      <w:rFonts w:ascii="Arial" w:eastAsia="MS Mincho" w:hAnsi="Arial" w:cs="Times New Roman"/>
      <w:kern w:val="0"/>
      <w:sz w:val="20"/>
      <w:szCs w:val="20"/>
      <w:lang w:val="en-GB" w:eastAsia="ja-JP"/>
    </w:rPr>
  </w:style>
  <w:style w:type="character" w:customStyle="1" w:styleId="EditorsNoteCharCharChar">
    <w:name w:val="Editor's Note Char Char Char"/>
    <w:rsid w:val="004D2636"/>
    <w:rPr>
      <w:color w:val="FF0000"/>
      <w:lang w:val="en-GB" w:eastAsia="en-US" w:bidi="ar-SA"/>
    </w:rPr>
  </w:style>
  <w:style w:type="paragraph" w:styleId="HTMLPreformatted">
    <w:name w:val="HTML Preformatted"/>
    <w:basedOn w:val="Normal"/>
    <w:link w:val="HTMLPreformattedChar"/>
    <w:rsid w:val="004D2636"/>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4D2636"/>
    <w:rPr>
      <w:rFonts w:ascii="Courier New" w:eastAsia="MS Mincho" w:hAnsi="Courier New"/>
      <w:lang w:val="en-GB" w:eastAsia="en-GB"/>
    </w:rPr>
  </w:style>
  <w:style w:type="paragraph" w:customStyle="1" w:styleId="msolistparagraph0">
    <w:name w:val="msolistparagraph"/>
    <w:basedOn w:val="Normal"/>
    <w:qFormat/>
    <w:rsid w:val="004D263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D263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D263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4D263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D2636"/>
    <w:rPr>
      <w:rFonts w:ascii="Arial" w:hAnsi="Arial"/>
      <w:sz w:val="24"/>
      <w:lang w:val="en-GB" w:eastAsia="en-US" w:bidi="ar-SA"/>
    </w:rPr>
  </w:style>
  <w:style w:type="character" w:customStyle="1" w:styleId="CharChar15">
    <w:name w:val="Char Char15"/>
    <w:rsid w:val="004D2636"/>
    <w:rPr>
      <w:rFonts w:ascii="Arial" w:hAnsi="Arial"/>
      <w:sz w:val="36"/>
      <w:lang w:val="en-GB" w:eastAsia="en-US" w:bidi="ar-SA"/>
    </w:rPr>
  </w:style>
  <w:style w:type="paragraph" w:customStyle="1" w:styleId="PLBold">
    <w:name w:val="PL Bold"/>
    <w:basedOn w:val="PL"/>
    <w:link w:val="PLBoldChar"/>
    <w:qFormat/>
    <w:rsid w:val="004D2636"/>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D2636"/>
    <w:rPr>
      <w:rFonts w:ascii="Courier New" w:eastAsia="MS Gothic" w:hAnsi="Courier New"/>
      <w:b/>
      <w:bCs/>
      <w:noProof/>
      <w:sz w:val="16"/>
      <w:lang w:val="en-GB" w:eastAsia="en-GB"/>
    </w:rPr>
  </w:style>
  <w:style w:type="paragraph" w:customStyle="1" w:styleId="PLBold0">
    <w:name w:val="PL + Bold"/>
    <w:basedOn w:val="PL"/>
    <w:link w:val="PLBoldChar0"/>
    <w:qFormat/>
    <w:rsid w:val="004D2636"/>
    <w:pPr>
      <w:overflowPunct w:val="0"/>
      <w:autoSpaceDE w:val="0"/>
      <w:autoSpaceDN w:val="0"/>
      <w:adjustRightInd w:val="0"/>
      <w:textAlignment w:val="baseline"/>
    </w:pPr>
    <w:rPr>
      <w:lang w:eastAsia="en-GB"/>
    </w:rPr>
  </w:style>
  <w:style w:type="character" w:customStyle="1" w:styleId="PLBoldChar0">
    <w:name w:val="PL + Bold Char"/>
    <w:link w:val="PLBold0"/>
    <w:rsid w:val="004D2636"/>
    <w:rPr>
      <w:rFonts w:ascii="Courier New" w:hAnsi="Courier New"/>
      <w:noProof/>
      <w:sz w:val="16"/>
      <w:lang w:val="en-GB" w:eastAsia="en-GB"/>
    </w:rPr>
  </w:style>
  <w:style w:type="character" w:customStyle="1" w:styleId="mediumtext1">
    <w:name w:val="medium_text1"/>
    <w:rsid w:val="004D2636"/>
    <w:rPr>
      <w:sz w:val="18"/>
      <w:szCs w:val="18"/>
    </w:rPr>
  </w:style>
  <w:style w:type="character" w:customStyle="1" w:styleId="shorttext1">
    <w:name w:val="short_text1"/>
    <w:rsid w:val="004D263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263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D2636"/>
    <w:rPr>
      <w:rFonts w:ascii="Arial" w:hAnsi="Arial"/>
      <w:sz w:val="24"/>
      <w:szCs w:val="28"/>
      <w:lang w:val="en-GB" w:eastAsia="en-US"/>
    </w:rPr>
  </w:style>
  <w:style w:type="character" w:customStyle="1" w:styleId="CharChar18">
    <w:name w:val="Char Char18"/>
    <w:rsid w:val="004D26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2636"/>
    <w:rPr>
      <w:rFonts w:eastAsia="MS Mincho"/>
      <w:sz w:val="32"/>
      <w:lang w:val="en-GB" w:eastAsia="en-US"/>
    </w:rPr>
  </w:style>
  <w:style w:type="paragraph" w:customStyle="1" w:styleId="Char13">
    <w:name w:val="Char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D26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26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2636"/>
    <w:rPr>
      <w:rFonts w:ascii="Arial" w:hAnsi="Arial"/>
      <w:sz w:val="24"/>
      <w:szCs w:val="28"/>
      <w:lang w:val="en-GB" w:eastAsia="en-GB" w:bidi="ar-SA"/>
    </w:rPr>
  </w:style>
  <w:style w:type="character" w:customStyle="1" w:styleId="Heading7Char2">
    <w:name w:val="Heading 7 Char2"/>
    <w:rsid w:val="004D2636"/>
    <w:rPr>
      <w:rFonts w:ascii="Arial" w:hAnsi="Arial"/>
      <w:lang w:val="en-GB" w:eastAsia="en-GB" w:bidi="ar-SA"/>
    </w:rPr>
  </w:style>
  <w:style w:type="character" w:customStyle="1" w:styleId="Heading8Char2">
    <w:name w:val="Heading 8 Char2"/>
    <w:rsid w:val="004D2636"/>
    <w:rPr>
      <w:rFonts w:ascii="Arial" w:hAnsi="Arial"/>
      <w:sz w:val="36"/>
      <w:lang w:val="en-GB" w:eastAsia="en-GB" w:bidi="ar-SA"/>
    </w:rPr>
  </w:style>
  <w:style w:type="character" w:customStyle="1" w:styleId="ListChar2">
    <w:name w:val="List Char2"/>
    <w:rsid w:val="004D2636"/>
    <w:rPr>
      <w:lang w:val="en-GB" w:eastAsia="en-GB" w:bidi="ar-SA"/>
    </w:rPr>
  </w:style>
  <w:style w:type="character" w:customStyle="1" w:styleId="PlainTextChar2">
    <w:name w:val="Plain Text Char2"/>
    <w:rsid w:val="004D2636"/>
    <w:rPr>
      <w:rFonts w:ascii="Courier New" w:hAnsi="Courier New"/>
      <w:lang w:val="nb-NO" w:eastAsia="en-US" w:bidi="ar-SA"/>
    </w:rPr>
  </w:style>
  <w:style w:type="character" w:customStyle="1" w:styleId="CommentTextChar2">
    <w:name w:val="Comment Text Char2"/>
    <w:semiHidden/>
    <w:rsid w:val="004D2636"/>
    <w:rPr>
      <w:lang w:val="en-GB" w:eastAsia="en-US" w:bidi="ar-SA"/>
    </w:rPr>
  </w:style>
  <w:style w:type="character" w:customStyle="1" w:styleId="BodyText2Char2">
    <w:name w:val="Body Text 2 Char2"/>
    <w:rsid w:val="004D2636"/>
    <w:rPr>
      <w:lang w:val="en-GB" w:eastAsia="ja-JP" w:bidi="ar-SA"/>
    </w:rPr>
  </w:style>
  <w:style w:type="character" w:customStyle="1" w:styleId="BodyText3Char2">
    <w:name w:val="Body Text 3 Char2"/>
    <w:rsid w:val="004D26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2636"/>
    <w:rPr>
      <w:rFonts w:ascii="Arial" w:eastAsia="SimSun" w:hAnsi="Arial"/>
      <w:sz w:val="32"/>
      <w:lang w:val="en-GB" w:eastAsia="en-US" w:bidi="ar-SA"/>
    </w:rPr>
  </w:style>
  <w:style w:type="character" w:customStyle="1" w:styleId="BodyTextIndentChar2">
    <w:name w:val="Body Text Indent Char2"/>
    <w:rsid w:val="004D2636"/>
    <w:rPr>
      <w:lang w:val="en-GB" w:eastAsia="en-US" w:bidi="ar-SA"/>
    </w:rPr>
  </w:style>
  <w:style w:type="character" w:customStyle="1" w:styleId="BodyTextIndent2Char2">
    <w:name w:val="Body Text Indent 2 Char2"/>
    <w:rsid w:val="004D263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D263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2636"/>
    <w:rPr>
      <w:rFonts w:ascii="Arial" w:hAnsi="Arial"/>
      <w:sz w:val="28"/>
      <w:lang w:val="en-GB" w:eastAsia="en-GB" w:bidi="ar-SA"/>
    </w:rPr>
  </w:style>
  <w:style w:type="character" w:customStyle="1" w:styleId="CarCar9">
    <w:name w:val="Car Car9"/>
    <w:rsid w:val="004D2636"/>
    <w:rPr>
      <w:rFonts w:ascii="Arial" w:hAnsi="Arial"/>
      <w:lang w:val="en-GB" w:eastAsia="ja-JP" w:bidi="ar-SA"/>
    </w:rPr>
  </w:style>
  <w:style w:type="character" w:customStyle="1" w:styleId="Heading9Char1">
    <w:name w:val="Heading 9 Char1"/>
    <w:aliases w:val="Figure Heading Char,FH Char,标题 9 Char4"/>
    <w:qFormat/>
    <w:rsid w:val="004D2636"/>
    <w:rPr>
      <w:rFonts w:ascii="Arial" w:hAnsi="Arial"/>
      <w:sz w:val="36"/>
      <w:lang w:val="en-GB" w:eastAsia="en-GB" w:bidi="ar-SA"/>
    </w:rPr>
  </w:style>
  <w:style w:type="character" w:customStyle="1" w:styleId="FooterChar1">
    <w:name w:val="Footer Char1"/>
    <w:rsid w:val="004D263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D263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D2636"/>
    <w:rPr>
      <w:rFonts w:ascii="Arial" w:hAnsi="Arial"/>
      <w:sz w:val="28"/>
      <w:lang w:val="en-GB" w:eastAsia="ja-JP" w:bidi="ar-SA"/>
    </w:rPr>
  </w:style>
  <w:style w:type="character" w:customStyle="1" w:styleId="Heading7Char1">
    <w:name w:val="Heading 7 Char1"/>
    <w:rsid w:val="004D2636"/>
    <w:rPr>
      <w:rFonts w:ascii="Arial" w:hAnsi="Arial"/>
      <w:lang w:val="en-GB" w:eastAsia="ja-JP" w:bidi="ar-SA"/>
    </w:rPr>
  </w:style>
  <w:style w:type="character" w:customStyle="1" w:styleId="Heading8Char1">
    <w:name w:val="Heading 8 Char1"/>
    <w:rsid w:val="004D2636"/>
    <w:rPr>
      <w:rFonts w:ascii="Arial" w:hAnsi="Arial"/>
      <w:sz w:val="36"/>
      <w:lang w:val="en-GB" w:eastAsia="ja-JP" w:bidi="ar-SA"/>
    </w:rPr>
  </w:style>
  <w:style w:type="character" w:customStyle="1" w:styleId="ListChar1">
    <w:name w:val="List Char1"/>
    <w:rsid w:val="004D2636"/>
    <w:rPr>
      <w:lang w:val="en-GB" w:eastAsia="ja-JP" w:bidi="ar-SA"/>
    </w:rPr>
  </w:style>
  <w:style w:type="character" w:customStyle="1" w:styleId="PlainTextChar1">
    <w:name w:val="Plain Text Char1"/>
    <w:rsid w:val="004D2636"/>
    <w:rPr>
      <w:rFonts w:ascii="Courier New" w:hAnsi="Courier New"/>
      <w:lang w:val="nb-NO" w:eastAsia="en-US" w:bidi="ar-SA"/>
    </w:rPr>
  </w:style>
  <w:style w:type="character" w:customStyle="1" w:styleId="CommentTextChar1">
    <w:name w:val="Comment Text Char1"/>
    <w:rsid w:val="004D2636"/>
    <w:rPr>
      <w:lang w:val="en-GB" w:eastAsia="en-US" w:bidi="ar-SA"/>
    </w:rPr>
  </w:style>
  <w:style w:type="paragraph" w:customStyle="1" w:styleId="30mm">
    <w:name w:val="段落フォント + 左 :  30 mm"/>
    <w:aliases w:val="ぶら下げインデント :  2.81 字"/>
    <w:basedOn w:val="B20"/>
    <w:qFormat/>
    <w:rsid w:val="004D2636"/>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4D2636"/>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qFormat/>
    <w:rsid w:val="004D263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D263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D2636"/>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4D2636"/>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4D2636"/>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D2636"/>
    <w:rPr>
      <w:rFonts w:ascii="Courier New" w:eastAsia="Times New Roman" w:hAnsi="Courier New" w:cs="Courier New"/>
      <w:sz w:val="20"/>
      <w:szCs w:val="20"/>
    </w:rPr>
  </w:style>
  <w:style w:type="paragraph" w:customStyle="1" w:styleId="b31">
    <w:name w:val="b3"/>
    <w:basedOn w:val="Normal"/>
    <w:qFormat/>
    <w:rsid w:val="004D263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D263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D263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4D2636"/>
  </w:style>
  <w:style w:type="character" w:customStyle="1" w:styleId="WW-Absatz-Standardschriftart">
    <w:name w:val="WW-Absatz-Standardschriftart"/>
    <w:rsid w:val="004D2636"/>
  </w:style>
  <w:style w:type="character" w:customStyle="1" w:styleId="WW8Num1z0">
    <w:name w:val="WW8Num1z0"/>
    <w:rsid w:val="004D2636"/>
    <w:rPr>
      <w:rFonts w:ascii="Symbol" w:hAnsi="Symbol"/>
    </w:rPr>
  </w:style>
  <w:style w:type="character" w:customStyle="1" w:styleId="WW8Num5z0">
    <w:name w:val="WW8Num5z0"/>
    <w:rsid w:val="004D2636"/>
    <w:rPr>
      <w:rFonts w:ascii="Times New Roman" w:eastAsia="MS Mincho" w:hAnsi="Times New Roman" w:cs="Times New Roman"/>
    </w:rPr>
  </w:style>
  <w:style w:type="character" w:customStyle="1" w:styleId="WW8Num5z1">
    <w:name w:val="WW8Num5z1"/>
    <w:rsid w:val="004D2636"/>
    <w:rPr>
      <w:rFonts w:ascii="Courier New" w:hAnsi="Courier New" w:cs="Courier New"/>
    </w:rPr>
  </w:style>
  <w:style w:type="character" w:customStyle="1" w:styleId="WW8Num5z2">
    <w:name w:val="WW8Num5z2"/>
    <w:rsid w:val="004D2636"/>
    <w:rPr>
      <w:rFonts w:ascii="Wingdings" w:hAnsi="Wingdings"/>
    </w:rPr>
  </w:style>
  <w:style w:type="character" w:customStyle="1" w:styleId="WW8Num5z3">
    <w:name w:val="WW8Num5z3"/>
    <w:rsid w:val="004D2636"/>
    <w:rPr>
      <w:rFonts w:ascii="Symbol" w:hAnsi="Symbol"/>
    </w:rPr>
  </w:style>
  <w:style w:type="character" w:customStyle="1" w:styleId="WW8Num6z0">
    <w:name w:val="WW8Num6z0"/>
    <w:rsid w:val="004D2636"/>
    <w:rPr>
      <w:rFonts w:ascii="Arial" w:eastAsia="MS Mincho" w:hAnsi="Arial" w:cs="Arial"/>
    </w:rPr>
  </w:style>
  <w:style w:type="character" w:customStyle="1" w:styleId="WW8Num6z1">
    <w:name w:val="WW8Num6z1"/>
    <w:rsid w:val="004D2636"/>
    <w:rPr>
      <w:rFonts w:ascii="Courier New" w:hAnsi="Courier New" w:cs="Courier New"/>
    </w:rPr>
  </w:style>
  <w:style w:type="character" w:customStyle="1" w:styleId="WW8Num6z2">
    <w:name w:val="WW8Num6z2"/>
    <w:rsid w:val="004D2636"/>
    <w:rPr>
      <w:rFonts w:ascii="Wingdings" w:hAnsi="Wingdings"/>
    </w:rPr>
  </w:style>
  <w:style w:type="character" w:customStyle="1" w:styleId="WW8Num6z3">
    <w:name w:val="WW8Num6z3"/>
    <w:rsid w:val="004D2636"/>
    <w:rPr>
      <w:rFonts w:ascii="Symbol" w:hAnsi="Symbol"/>
    </w:rPr>
  </w:style>
  <w:style w:type="character" w:customStyle="1" w:styleId="WW8Num9z0">
    <w:name w:val="WW8Num9z0"/>
    <w:rsid w:val="004D2636"/>
    <w:rPr>
      <w:rFonts w:ascii="Times New Roman" w:eastAsia="MS Mincho" w:hAnsi="Times New Roman" w:cs="Times New Roman"/>
    </w:rPr>
  </w:style>
  <w:style w:type="character" w:customStyle="1" w:styleId="WW8Num9z1">
    <w:name w:val="WW8Num9z1"/>
    <w:rsid w:val="004D2636"/>
    <w:rPr>
      <w:rFonts w:ascii="Courier New" w:hAnsi="Courier New" w:cs="Courier New"/>
    </w:rPr>
  </w:style>
  <w:style w:type="character" w:customStyle="1" w:styleId="WW8Num9z2">
    <w:name w:val="WW8Num9z2"/>
    <w:rsid w:val="004D2636"/>
    <w:rPr>
      <w:rFonts w:ascii="Wingdings" w:hAnsi="Wingdings"/>
    </w:rPr>
  </w:style>
  <w:style w:type="character" w:customStyle="1" w:styleId="WW8Num9z3">
    <w:name w:val="WW8Num9z3"/>
    <w:rsid w:val="004D2636"/>
    <w:rPr>
      <w:rFonts w:ascii="Symbol" w:hAnsi="Symbol"/>
    </w:rPr>
  </w:style>
  <w:style w:type="character" w:customStyle="1" w:styleId="WW8Num11z0">
    <w:name w:val="WW8Num11z0"/>
    <w:rsid w:val="004D2636"/>
    <w:rPr>
      <w:rFonts w:ascii="Times New Roman" w:eastAsia="MS Mincho" w:hAnsi="Times New Roman" w:cs="Times New Roman"/>
    </w:rPr>
  </w:style>
  <w:style w:type="character" w:customStyle="1" w:styleId="WW8Num11z1">
    <w:name w:val="WW8Num11z1"/>
    <w:rsid w:val="004D2636"/>
    <w:rPr>
      <w:rFonts w:ascii="Courier New" w:hAnsi="Courier New" w:cs="Courier New"/>
    </w:rPr>
  </w:style>
  <w:style w:type="character" w:customStyle="1" w:styleId="WW8Num11z2">
    <w:name w:val="WW8Num11z2"/>
    <w:rsid w:val="004D2636"/>
    <w:rPr>
      <w:rFonts w:ascii="Wingdings" w:hAnsi="Wingdings"/>
    </w:rPr>
  </w:style>
  <w:style w:type="character" w:customStyle="1" w:styleId="WW8Num11z3">
    <w:name w:val="WW8Num11z3"/>
    <w:rsid w:val="004D2636"/>
    <w:rPr>
      <w:rFonts w:ascii="Symbol" w:hAnsi="Symbol"/>
    </w:rPr>
  </w:style>
  <w:style w:type="character" w:customStyle="1" w:styleId="WW8Num15z0">
    <w:name w:val="WW8Num15z0"/>
    <w:rsid w:val="004D2636"/>
    <w:rPr>
      <w:rFonts w:ascii="Times New Roman" w:eastAsia="Times New Roman" w:hAnsi="Times New Roman" w:cs="Times New Roman"/>
    </w:rPr>
  </w:style>
  <w:style w:type="character" w:customStyle="1" w:styleId="WW8Num15z1">
    <w:name w:val="WW8Num15z1"/>
    <w:rsid w:val="004D2636"/>
    <w:rPr>
      <w:rFonts w:ascii="Courier New" w:hAnsi="Courier New" w:cs="Courier New"/>
    </w:rPr>
  </w:style>
  <w:style w:type="character" w:customStyle="1" w:styleId="WW8Num15z2">
    <w:name w:val="WW8Num15z2"/>
    <w:rsid w:val="004D2636"/>
    <w:rPr>
      <w:rFonts w:ascii="Wingdings" w:hAnsi="Wingdings"/>
    </w:rPr>
  </w:style>
  <w:style w:type="character" w:customStyle="1" w:styleId="WW8Num15z3">
    <w:name w:val="WW8Num15z3"/>
    <w:rsid w:val="004D2636"/>
    <w:rPr>
      <w:rFonts w:ascii="Symbol" w:hAnsi="Symbol"/>
    </w:rPr>
  </w:style>
  <w:style w:type="character" w:customStyle="1" w:styleId="WW8Num16z0">
    <w:name w:val="WW8Num16z0"/>
    <w:rsid w:val="004D2636"/>
    <w:rPr>
      <w:rFonts w:ascii="Times New Roman" w:eastAsia="MS Mincho" w:hAnsi="Times New Roman" w:cs="Times New Roman"/>
    </w:rPr>
  </w:style>
  <w:style w:type="character" w:customStyle="1" w:styleId="WW8Num16z1">
    <w:name w:val="WW8Num16z1"/>
    <w:rsid w:val="004D2636"/>
    <w:rPr>
      <w:rFonts w:ascii="Courier New" w:hAnsi="Courier New" w:cs="Courier New"/>
    </w:rPr>
  </w:style>
  <w:style w:type="character" w:customStyle="1" w:styleId="WW8Num16z2">
    <w:name w:val="WW8Num16z2"/>
    <w:rsid w:val="004D2636"/>
    <w:rPr>
      <w:rFonts w:ascii="Wingdings" w:hAnsi="Wingdings"/>
    </w:rPr>
  </w:style>
  <w:style w:type="character" w:customStyle="1" w:styleId="WW8Num16z3">
    <w:name w:val="WW8Num16z3"/>
    <w:rsid w:val="004D2636"/>
    <w:rPr>
      <w:rFonts w:ascii="Symbol" w:hAnsi="Symbol"/>
    </w:rPr>
  </w:style>
  <w:style w:type="character" w:customStyle="1" w:styleId="WW8Num18z0">
    <w:name w:val="WW8Num18z0"/>
    <w:rsid w:val="004D2636"/>
    <w:rPr>
      <w:rFonts w:ascii="Times New Roman" w:eastAsia="Times New Roman" w:hAnsi="Times New Roman" w:cs="Times New Roman"/>
    </w:rPr>
  </w:style>
  <w:style w:type="character" w:customStyle="1" w:styleId="WW8Num18z1">
    <w:name w:val="WW8Num18z1"/>
    <w:rsid w:val="004D2636"/>
    <w:rPr>
      <w:rFonts w:ascii="Courier New" w:hAnsi="Courier New" w:cs="Courier New"/>
    </w:rPr>
  </w:style>
  <w:style w:type="character" w:customStyle="1" w:styleId="WW8Num18z2">
    <w:name w:val="WW8Num18z2"/>
    <w:rsid w:val="004D2636"/>
    <w:rPr>
      <w:rFonts w:ascii="Wingdings" w:hAnsi="Wingdings"/>
    </w:rPr>
  </w:style>
  <w:style w:type="character" w:customStyle="1" w:styleId="WW8Num18z3">
    <w:name w:val="WW8Num18z3"/>
    <w:rsid w:val="004D2636"/>
    <w:rPr>
      <w:rFonts w:ascii="Symbol" w:hAnsi="Symbol"/>
    </w:rPr>
  </w:style>
  <w:style w:type="character" w:customStyle="1" w:styleId="WW8Num19z0">
    <w:name w:val="WW8Num19z0"/>
    <w:rsid w:val="004D2636"/>
    <w:rPr>
      <w:rFonts w:ascii="Times New Roman" w:eastAsia="MS Mincho" w:hAnsi="Times New Roman" w:cs="Times New Roman"/>
    </w:rPr>
  </w:style>
  <w:style w:type="character" w:customStyle="1" w:styleId="WW8Num19z1">
    <w:name w:val="WW8Num19z1"/>
    <w:rsid w:val="004D2636"/>
    <w:rPr>
      <w:rFonts w:ascii="Wingdings" w:hAnsi="Wingdings"/>
    </w:rPr>
  </w:style>
  <w:style w:type="character" w:customStyle="1" w:styleId="WW8Num25z0">
    <w:name w:val="WW8Num25z0"/>
    <w:rsid w:val="004D2636"/>
    <w:rPr>
      <w:rFonts w:ascii="Arial" w:eastAsia="SimSun" w:hAnsi="Arial" w:cs="Arial"/>
    </w:rPr>
  </w:style>
  <w:style w:type="character" w:customStyle="1" w:styleId="WW8Num25z1">
    <w:name w:val="WW8Num25z1"/>
    <w:rsid w:val="004D2636"/>
    <w:rPr>
      <w:rFonts w:ascii="Wingdings" w:hAnsi="Wingdings"/>
    </w:rPr>
  </w:style>
  <w:style w:type="character" w:customStyle="1" w:styleId="WW8Num28z0">
    <w:name w:val="WW8Num28z0"/>
    <w:rsid w:val="004D2636"/>
    <w:rPr>
      <w:rFonts w:ascii="Times New Roman" w:eastAsia="MS Mincho" w:hAnsi="Times New Roman" w:cs="Times New Roman"/>
    </w:rPr>
  </w:style>
  <w:style w:type="character" w:customStyle="1" w:styleId="WW8Num28z1">
    <w:name w:val="WW8Num28z1"/>
    <w:rsid w:val="004D2636"/>
    <w:rPr>
      <w:rFonts w:ascii="Courier New" w:hAnsi="Courier New" w:cs="Courier New"/>
    </w:rPr>
  </w:style>
  <w:style w:type="character" w:customStyle="1" w:styleId="WW8Num28z2">
    <w:name w:val="WW8Num28z2"/>
    <w:rsid w:val="004D2636"/>
    <w:rPr>
      <w:rFonts w:ascii="Wingdings" w:hAnsi="Wingdings"/>
    </w:rPr>
  </w:style>
  <w:style w:type="character" w:customStyle="1" w:styleId="WW8Num28z3">
    <w:name w:val="WW8Num28z3"/>
    <w:rsid w:val="004D2636"/>
    <w:rPr>
      <w:rFonts w:ascii="Symbol" w:hAnsi="Symbol"/>
    </w:rPr>
  </w:style>
  <w:style w:type="character" w:customStyle="1" w:styleId="WW8Num32z0">
    <w:name w:val="WW8Num32z0"/>
    <w:rsid w:val="004D2636"/>
    <w:rPr>
      <w:rFonts w:ascii="Times New Roman" w:eastAsia="Times New Roman" w:hAnsi="Times New Roman" w:cs="Times New Roman"/>
    </w:rPr>
  </w:style>
  <w:style w:type="character" w:customStyle="1" w:styleId="WW8Num32z1">
    <w:name w:val="WW8Num32z1"/>
    <w:rsid w:val="004D2636"/>
    <w:rPr>
      <w:rFonts w:ascii="Courier New" w:hAnsi="Courier New" w:cs="Courier New"/>
    </w:rPr>
  </w:style>
  <w:style w:type="character" w:customStyle="1" w:styleId="WW8Num32z2">
    <w:name w:val="WW8Num32z2"/>
    <w:rsid w:val="004D2636"/>
    <w:rPr>
      <w:rFonts w:ascii="Wingdings" w:hAnsi="Wingdings"/>
    </w:rPr>
  </w:style>
  <w:style w:type="character" w:customStyle="1" w:styleId="WW8Num32z3">
    <w:name w:val="WW8Num32z3"/>
    <w:rsid w:val="004D2636"/>
    <w:rPr>
      <w:rFonts w:ascii="Symbol" w:hAnsi="Symbol"/>
    </w:rPr>
  </w:style>
  <w:style w:type="character" w:customStyle="1" w:styleId="WW8Num34z0">
    <w:name w:val="WW8Num34z0"/>
    <w:rsid w:val="004D2636"/>
    <w:rPr>
      <w:rFonts w:ascii="Times New Roman" w:eastAsia="SimSun" w:hAnsi="Times New Roman" w:cs="Times New Roman"/>
    </w:rPr>
  </w:style>
  <w:style w:type="character" w:customStyle="1" w:styleId="WW8Num34z1">
    <w:name w:val="WW8Num34z1"/>
    <w:rsid w:val="004D2636"/>
    <w:rPr>
      <w:rFonts w:ascii="Wingdings" w:hAnsi="Wingdings"/>
    </w:rPr>
  </w:style>
  <w:style w:type="character" w:customStyle="1" w:styleId="WW8Num35z0">
    <w:name w:val="WW8Num35z0"/>
    <w:rsid w:val="004D2636"/>
    <w:rPr>
      <w:rFonts w:ascii="Times New Roman" w:eastAsia="SimSun" w:hAnsi="Times New Roman" w:cs="Times New Roman"/>
    </w:rPr>
  </w:style>
  <w:style w:type="character" w:customStyle="1" w:styleId="WW8Num35z1">
    <w:name w:val="WW8Num35z1"/>
    <w:rsid w:val="004D2636"/>
    <w:rPr>
      <w:rFonts w:ascii="Wingdings" w:hAnsi="Wingdings"/>
    </w:rPr>
  </w:style>
  <w:style w:type="character" w:customStyle="1" w:styleId="WW8Num36z0">
    <w:name w:val="WW8Num36z0"/>
    <w:rsid w:val="004D2636"/>
    <w:rPr>
      <w:rFonts w:ascii="Times New Roman" w:eastAsia="SimSun" w:hAnsi="Times New Roman" w:cs="Times New Roman"/>
    </w:rPr>
  </w:style>
  <w:style w:type="character" w:customStyle="1" w:styleId="WW8Num36z1">
    <w:name w:val="WW8Num36z1"/>
    <w:rsid w:val="004D2636"/>
    <w:rPr>
      <w:rFonts w:ascii="Wingdings" w:hAnsi="Wingdings"/>
    </w:rPr>
  </w:style>
  <w:style w:type="character" w:customStyle="1" w:styleId="WW8Num39z0">
    <w:name w:val="WW8Num39z0"/>
    <w:rsid w:val="004D2636"/>
    <w:rPr>
      <w:rFonts w:ascii="Times New Roman" w:eastAsia="SimSun" w:hAnsi="Times New Roman" w:cs="Times New Roman"/>
    </w:rPr>
  </w:style>
  <w:style w:type="character" w:customStyle="1" w:styleId="WW8Num39z1">
    <w:name w:val="WW8Num39z1"/>
    <w:rsid w:val="004D2636"/>
    <w:rPr>
      <w:rFonts w:ascii="Wingdings" w:hAnsi="Wingdings"/>
    </w:rPr>
  </w:style>
  <w:style w:type="character" w:customStyle="1" w:styleId="WW8NumSt1z0">
    <w:name w:val="WW8NumSt1z0"/>
    <w:rsid w:val="004D2636"/>
    <w:rPr>
      <w:rFonts w:ascii="Symbol" w:hAnsi="Symbol"/>
    </w:rPr>
  </w:style>
  <w:style w:type="character" w:customStyle="1" w:styleId="WW8NumSt18z0">
    <w:name w:val="WW8NumSt18z0"/>
    <w:rsid w:val="004D2636"/>
    <w:rPr>
      <w:rFonts w:ascii="Geneva" w:hAnsi="Geneva"/>
    </w:rPr>
  </w:style>
  <w:style w:type="character" w:customStyle="1" w:styleId="a8">
    <w:name w:val="段落フォント"/>
    <w:rsid w:val="004D2636"/>
  </w:style>
  <w:style w:type="character" w:customStyle="1" w:styleId="a9">
    <w:name w:val="脚注番号"/>
    <w:rsid w:val="004D2636"/>
    <w:rPr>
      <w:b/>
      <w:position w:val="3"/>
      <w:sz w:val="16"/>
    </w:rPr>
  </w:style>
  <w:style w:type="character" w:customStyle="1" w:styleId="aa">
    <w:name w:val="コメント参照"/>
    <w:rsid w:val="004D2636"/>
    <w:rPr>
      <w:sz w:val="16"/>
    </w:rPr>
  </w:style>
  <w:style w:type="character" w:customStyle="1" w:styleId="H1">
    <w:name w:val="H1 (文字)"/>
    <w:rsid w:val="004D2636"/>
    <w:rPr>
      <w:rFonts w:ascii="Arial" w:eastAsia="MS Mincho" w:hAnsi="Arial"/>
      <w:sz w:val="36"/>
      <w:lang w:val="en-GB" w:eastAsia="ar-SA" w:bidi="ar-SA"/>
    </w:rPr>
  </w:style>
  <w:style w:type="character" w:customStyle="1" w:styleId="Head2A">
    <w:name w:val="Head2A (文字)"/>
    <w:rsid w:val="004D2636"/>
    <w:rPr>
      <w:rFonts w:ascii="Arial" w:eastAsia="MS Mincho" w:hAnsi="Arial"/>
      <w:sz w:val="32"/>
      <w:lang w:val="en-GB" w:eastAsia="ar-SA" w:bidi="ar-SA"/>
    </w:rPr>
  </w:style>
  <w:style w:type="character" w:customStyle="1" w:styleId="Underrubrik2">
    <w:name w:val="Underrubrik2 (文字)"/>
    <w:rsid w:val="004D2636"/>
    <w:rPr>
      <w:rFonts w:ascii="Arial" w:eastAsia="MS Mincho" w:hAnsi="Arial"/>
      <w:sz w:val="28"/>
      <w:lang w:val="en-GB" w:eastAsia="ar-SA" w:bidi="ar-SA"/>
    </w:rPr>
  </w:style>
  <w:style w:type="character" w:customStyle="1" w:styleId="h4">
    <w:name w:val="h4 (文字)"/>
    <w:rsid w:val="004D2636"/>
    <w:rPr>
      <w:rFonts w:ascii="Arial" w:eastAsia="MS Mincho" w:hAnsi="Arial" w:cs="Arial"/>
      <w:color w:val="0000FF"/>
      <w:kern w:val="2"/>
      <w:sz w:val="24"/>
      <w:szCs w:val="28"/>
      <w:lang w:val="en-GB" w:eastAsia="ar-SA" w:bidi="ar-SA"/>
    </w:rPr>
  </w:style>
  <w:style w:type="character" w:customStyle="1" w:styleId="M5">
    <w:name w:val="M5 (文字)"/>
    <w:rsid w:val="004D2636"/>
    <w:rPr>
      <w:rFonts w:ascii="Arial" w:eastAsia="MS Mincho" w:hAnsi="Arial"/>
      <w:sz w:val="22"/>
      <w:lang w:val="en-GB" w:eastAsia="ar-SA" w:bidi="ar-SA"/>
    </w:rPr>
  </w:style>
  <w:style w:type="character" w:customStyle="1" w:styleId="T1">
    <w:name w:val="T1 (文字)"/>
    <w:rsid w:val="004D2636"/>
    <w:rPr>
      <w:rFonts w:ascii="Arial" w:eastAsia="MS Mincho" w:hAnsi="Arial"/>
      <w:lang w:val="en-GB" w:eastAsia="ar-SA" w:bidi="ar-SA"/>
    </w:rPr>
  </w:style>
  <w:style w:type="character" w:customStyle="1" w:styleId="8">
    <w:name w:val="(文字) (文字)8"/>
    <w:rsid w:val="004D2636"/>
    <w:rPr>
      <w:rFonts w:ascii="Arial" w:eastAsia="MS Mincho" w:hAnsi="Arial"/>
      <w:lang w:val="en-GB" w:eastAsia="ar-SA" w:bidi="ar-SA"/>
    </w:rPr>
  </w:style>
  <w:style w:type="character" w:customStyle="1" w:styleId="70">
    <w:name w:val="(文字) (文字)7"/>
    <w:rsid w:val="004D2636"/>
    <w:rPr>
      <w:rFonts w:ascii="Arial" w:eastAsia="MS Mincho" w:hAnsi="Arial"/>
      <w:sz w:val="36"/>
      <w:lang w:val="en-GB" w:eastAsia="ar-SA" w:bidi="ar-SA"/>
    </w:rPr>
  </w:style>
  <w:style w:type="character" w:customStyle="1" w:styleId="headerodd">
    <w:name w:val="header odd (文字)"/>
    <w:rsid w:val="004D2636"/>
    <w:rPr>
      <w:rFonts w:ascii="Arial" w:eastAsia="MS Mincho" w:hAnsi="Arial"/>
      <w:b/>
      <w:sz w:val="18"/>
      <w:lang w:val="en-GB" w:eastAsia="ar-SA" w:bidi="ar-SA"/>
    </w:rPr>
  </w:style>
  <w:style w:type="character" w:customStyle="1" w:styleId="footnotetext1">
    <w:name w:val="footnote text1 (文字)"/>
    <w:rsid w:val="004D2636"/>
    <w:rPr>
      <w:rFonts w:eastAsia="MS Mincho"/>
      <w:sz w:val="16"/>
      <w:lang w:val="en-GB" w:eastAsia="ar-SA" w:bidi="ar-SA"/>
    </w:rPr>
  </w:style>
  <w:style w:type="character" w:customStyle="1" w:styleId="61">
    <w:name w:val="(文字) (文字)6"/>
    <w:rsid w:val="004D2636"/>
    <w:rPr>
      <w:rFonts w:eastAsia="MS Mincho"/>
      <w:lang w:val="en-GB" w:eastAsia="ar-SA" w:bidi="ar-SA"/>
    </w:rPr>
  </w:style>
  <w:style w:type="character" w:customStyle="1" w:styleId="cap">
    <w:name w:val="cap (文字)"/>
    <w:rsid w:val="004D2636"/>
    <w:rPr>
      <w:rFonts w:eastAsia="MS Mincho"/>
      <w:b/>
      <w:lang w:val="en-GB" w:eastAsia="ar-SA" w:bidi="ar-SA"/>
    </w:rPr>
  </w:style>
  <w:style w:type="character" w:customStyle="1" w:styleId="5">
    <w:name w:val="(文字) (文字)5"/>
    <w:rsid w:val="004D2636"/>
    <w:rPr>
      <w:rFonts w:ascii="Courier New" w:eastAsia="MS Mincho" w:hAnsi="Courier New"/>
      <w:lang w:val="nb-NO" w:eastAsia="ar-SA" w:bidi="ar-SA"/>
    </w:rPr>
  </w:style>
  <w:style w:type="character" w:customStyle="1" w:styleId="bt">
    <w:name w:val="bt (文字)"/>
    <w:rsid w:val="004D2636"/>
    <w:rPr>
      <w:rFonts w:eastAsia="MS Mincho"/>
      <w:lang w:val="en-GB" w:eastAsia="ar-SA" w:bidi="ar-SA"/>
    </w:rPr>
  </w:style>
  <w:style w:type="character" w:customStyle="1" w:styleId="ab">
    <w:name w:val="番号付け記号"/>
    <w:rsid w:val="004D2636"/>
  </w:style>
  <w:style w:type="paragraph" w:customStyle="1" w:styleId="ac">
    <w:name w:val="見出し"/>
    <w:basedOn w:val="Normal"/>
    <w:next w:val="BodyText"/>
    <w:qFormat/>
    <w:rsid w:val="004D263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4D263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4D2636"/>
    <w:pPr>
      <w:ind w:left="851" w:hanging="284"/>
    </w:pPr>
  </w:style>
  <w:style w:type="paragraph" w:customStyle="1" w:styleId="af0">
    <w:name w:val="箇条書き"/>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4D2636"/>
    <w:pPr>
      <w:tabs>
        <w:tab w:val="clear" w:pos="644"/>
        <w:tab w:val="num" w:pos="1494"/>
      </w:tabs>
      <w:ind w:left="851" w:hanging="284"/>
    </w:pPr>
  </w:style>
  <w:style w:type="paragraph" w:customStyle="1" w:styleId="32">
    <w:name w:val="箇条書き 3"/>
    <w:basedOn w:val="26"/>
    <w:qFormat/>
    <w:rsid w:val="004D2636"/>
    <w:pPr>
      <w:ind w:left="1135"/>
    </w:pPr>
  </w:style>
  <w:style w:type="paragraph" w:customStyle="1" w:styleId="27">
    <w:name w:val="一覧 2"/>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4D2636"/>
    <w:pPr>
      <w:ind w:left="1135"/>
    </w:pPr>
  </w:style>
  <w:style w:type="paragraph" w:customStyle="1" w:styleId="41">
    <w:name w:val="一覧 4"/>
    <w:basedOn w:val="33"/>
    <w:qFormat/>
    <w:rsid w:val="004D2636"/>
    <w:pPr>
      <w:ind w:left="1418"/>
    </w:pPr>
  </w:style>
  <w:style w:type="paragraph" w:customStyle="1" w:styleId="50">
    <w:name w:val="一覧 5"/>
    <w:basedOn w:val="41"/>
    <w:qFormat/>
    <w:rsid w:val="004D2636"/>
    <w:pPr>
      <w:ind w:left="1702"/>
    </w:pPr>
  </w:style>
  <w:style w:type="paragraph" w:customStyle="1" w:styleId="42">
    <w:name w:val="箇条書き 4"/>
    <w:basedOn w:val="32"/>
    <w:qFormat/>
    <w:rsid w:val="004D2636"/>
    <w:pPr>
      <w:ind w:left="1418"/>
    </w:pPr>
  </w:style>
  <w:style w:type="paragraph" w:customStyle="1" w:styleId="51">
    <w:name w:val="箇条書き 5"/>
    <w:basedOn w:val="42"/>
    <w:qFormat/>
    <w:rsid w:val="004D2636"/>
    <w:pPr>
      <w:ind w:left="1702"/>
    </w:pPr>
  </w:style>
  <w:style w:type="paragraph" w:customStyle="1" w:styleId="af1">
    <w:name w:val="コメント文字列"/>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4D2636"/>
    <w:rPr>
      <w:b/>
      <w:bCs/>
    </w:rPr>
  </w:style>
  <w:style w:type="paragraph" w:customStyle="1" w:styleId="af3">
    <w:name w:val="見出しマップ"/>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D263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4D263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4D2636"/>
    <w:pPr>
      <w:jc w:val="center"/>
    </w:pPr>
    <w:rPr>
      <w:b/>
      <w:bCs/>
    </w:rPr>
  </w:style>
  <w:style w:type="character" w:customStyle="1" w:styleId="WW8Num27z0">
    <w:name w:val="WW8Num27z0"/>
    <w:rsid w:val="004D2636"/>
    <w:rPr>
      <w:rFonts w:ascii="Arial" w:eastAsia="Times New Roman" w:hAnsi="Arial" w:cs="Arial"/>
    </w:rPr>
  </w:style>
  <w:style w:type="character" w:customStyle="1" w:styleId="WW8Num27z1">
    <w:name w:val="WW8Num27z1"/>
    <w:rsid w:val="004D2636"/>
    <w:rPr>
      <w:rFonts w:ascii="Courier New" w:hAnsi="Courier New" w:cs="Courier New"/>
    </w:rPr>
  </w:style>
  <w:style w:type="character" w:customStyle="1" w:styleId="WW8Num27z2">
    <w:name w:val="WW8Num27z2"/>
    <w:rsid w:val="004D2636"/>
    <w:rPr>
      <w:rFonts w:ascii="Wingdings" w:hAnsi="Wingdings"/>
    </w:rPr>
  </w:style>
  <w:style w:type="character" w:customStyle="1" w:styleId="WW8Num27z3">
    <w:name w:val="WW8Num27z3"/>
    <w:rsid w:val="004D2636"/>
    <w:rPr>
      <w:rFonts w:ascii="Symbol" w:hAnsi="Symbol"/>
    </w:rPr>
  </w:style>
  <w:style w:type="character" w:customStyle="1" w:styleId="WW8Num29z0">
    <w:name w:val="WW8Num29z0"/>
    <w:rsid w:val="004D2636"/>
    <w:rPr>
      <w:rFonts w:ascii="Times New Roman" w:eastAsia="MS Mincho" w:hAnsi="Times New Roman" w:cs="Times New Roman"/>
    </w:rPr>
  </w:style>
  <w:style w:type="character" w:customStyle="1" w:styleId="WW8Num29z1">
    <w:name w:val="WW8Num29z1"/>
    <w:rsid w:val="004D2636"/>
    <w:rPr>
      <w:rFonts w:ascii="Courier New" w:hAnsi="Courier New" w:cs="Courier New"/>
    </w:rPr>
  </w:style>
  <w:style w:type="character" w:customStyle="1" w:styleId="WW8Num29z2">
    <w:name w:val="WW8Num29z2"/>
    <w:rsid w:val="004D2636"/>
    <w:rPr>
      <w:rFonts w:ascii="Wingdings" w:hAnsi="Wingdings"/>
    </w:rPr>
  </w:style>
  <w:style w:type="character" w:customStyle="1" w:styleId="WW8Num29z3">
    <w:name w:val="WW8Num29z3"/>
    <w:rsid w:val="004D2636"/>
    <w:rPr>
      <w:rFonts w:ascii="Symbol" w:hAnsi="Symbol"/>
    </w:rPr>
  </w:style>
  <w:style w:type="character" w:customStyle="1" w:styleId="WW8Num31z0">
    <w:name w:val="WW8Num31z0"/>
    <w:rsid w:val="004D2636"/>
    <w:rPr>
      <w:rFonts w:ascii="Symbol" w:hAnsi="Symbol"/>
    </w:rPr>
  </w:style>
  <w:style w:type="character" w:customStyle="1" w:styleId="WW8Num31z1">
    <w:name w:val="WW8Num31z1"/>
    <w:rsid w:val="004D2636"/>
    <w:rPr>
      <w:rFonts w:ascii="Courier New" w:hAnsi="Courier New" w:cs="Courier New"/>
    </w:rPr>
  </w:style>
  <w:style w:type="character" w:customStyle="1" w:styleId="WW8Num31z2">
    <w:name w:val="WW8Num31z2"/>
    <w:rsid w:val="004D2636"/>
    <w:rPr>
      <w:rFonts w:ascii="Wingdings" w:hAnsi="Wingdings"/>
    </w:rPr>
  </w:style>
  <w:style w:type="character" w:customStyle="1" w:styleId="WW8Num34z2">
    <w:name w:val="WW8Num34z2"/>
    <w:rsid w:val="004D2636"/>
    <w:rPr>
      <w:rFonts w:ascii="Wingdings" w:hAnsi="Wingdings"/>
    </w:rPr>
  </w:style>
  <w:style w:type="character" w:customStyle="1" w:styleId="WW8Num34z3">
    <w:name w:val="WW8Num34z3"/>
    <w:rsid w:val="004D2636"/>
    <w:rPr>
      <w:rFonts w:ascii="Symbol" w:hAnsi="Symbol"/>
    </w:rPr>
  </w:style>
  <w:style w:type="character" w:customStyle="1" w:styleId="WW8Num37z0">
    <w:name w:val="WW8Num37z0"/>
    <w:rsid w:val="004D2636"/>
    <w:rPr>
      <w:rFonts w:ascii="Times New Roman" w:eastAsia="SimSun" w:hAnsi="Times New Roman" w:cs="Times New Roman"/>
    </w:rPr>
  </w:style>
  <w:style w:type="character" w:customStyle="1" w:styleId="WW8Num37z1">
    <w:name w:val="WW8Num37z1"/>
    <w:rsid w:val="004D2636"/>
    <w:rPr>
      <w:rFonts w:ascii="Wingdings" w:hAnsi="Wingdings"/>
    </w:rPr>
  </w:style>
  <w:style w:type="character" w:customStyle="1" w:styleId="WW8Num38z0">
    <w:name w:val="WW8Num38z0"/>
    <w:rsid w:val="004D2636"/>
    <w:rPr>
      <w:rFonts w:ascii="Times New Roman" w:eastAsia="SimSun" w:hAnsi="Times New Roman" w:cs="Times New Roman"/>
    </w:rPr>
  </w:style>
  <w:style w:type="character" w:customStyle="1" w:styleId="WW8Num38z1">
    <w:name w:val="WW8Num38z1"/>
    <w:rsid w:val="004D2636"/>
    <w:rPr>
      <w:rFonts w:ascii="Wingdings" w:hAnsi="Wingdings"/>
    </w:rPr>
  </w:style>
  <w:style w:type="character" w:customStyle="1" w:styleId="WW8Num41z0">
    <w:name w:val="WW8Num41z0"/>
    <w:rsid w:val="004D2636"/>
    <w:rPr>
      <w:rFonts w:ascii="Times New Roman" w:eastAsia="SimSun" w:hAnsi="Times New Roman" w:cs="Times New Roman"/>
    </w:rPr>
  </w:style>
  <w:style w:type="character" w:customStyle="1" w:styleId="WW8Num41z1">
    <w:name w:val="WW8Num41z1"/>
    <w:rsid w:val="004D2636"/>
    <w:rPr>
      <w:rFonts w:ascii="Wingdings" w:hAnsi="Wingdings"/>
    </w:rPr>
  </w:style>
  <w:style w:type="character" w:customStyle="1" w:styleId="WW8NumSt20z0">
    <w:name w:val="WW8NumSt20z0"/>
    <w:rsid w:val="004D2636"/>
    <w:rPr>
      <w:rFonts w:ascii="Geneva" w:hAnsi="Geneva"/>
    </w:rPr>
  </w:style>
  <w:style w:type="character" w:customStyle="1" w:styleId="DefaultParagraphFont1">
    <w:name w:val="Default Paragraph Font1"/>
    <w:rsid w:val="004D2636"/>
  </w:style>
  <w:style w:type="character" w:customStyle="1" w:styleId="CommentReference1">
    <w:name w:val="Comment Reference1"/>
    <w:rsid w:val="004D2636"/>
    <w:rPr>
      <w:sz w:val="16"/>
    </w:rPr>
  </w:style>
  <w:style w:type="paragraph" w:customStyle="1" w:styleId="ListBullet1">
    <w:name w:val="List Bullet1"/>
    <w:basedOn w:val="Normal"/>
    <w:qFormat/>
    <w:rsid w:val="004D263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D2636"/>
    <w:pPr>
      <w:tabs>
        <w:tab w:val="clear" w:pos="644"/>
        <w:tab w:val="num" w:pos="1494"/>
      </w:tabs>
      <w:ind w:left="851"/>
    </w:pPr>
  </w:style>
  <w:style w:type="paragraph" w:customStyle="1" w:styleId="ListBullet31">
    <w:name w:val="List Bullet 31"/>
    <w:basedOn w:val="ListBullet21"/>
    <w:qFormat/>
    <w:rsid w:val="004D2636"/>
    <w:pPr>
      <w:ind w:left="1135"/>
    </w:pPr>
  </w:style>
  <w:style w:type="paragraph" w:customStyle="1" w:styleId="ListBullet41">
    <w:name w:val="List Bullet 41"/>
    <w:basedOn w:val="ListBullet31"/>
    <w:qFormat/>
    <w:rsid w:val="004D2636"/>
    <w:pPr>
      <w:ind w:left="1418"/>
    </w:pPr>
  </w:style>
  <w:style w:type="paragraph" w:customStyle="1" w:styleId="ListBullet51">
    <w:name w:val="List Bullet 51"/>
    <w:basedOn w:val="ListBullet41"/>
    <w:qFormat/>
    <w:rsid w:val="004D2636"/>
    <w:pPr>
      <w:ind w:left="1702"/>
    </w:pPr>
  </w:style>
  <w:style w:type="paragraph" w:customStyle="1" w:styleId="DocumentMap1">
    <w:name w:val="Document Map1"/>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D263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D263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D263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D2636"/>
    <w:pPr>
      <w:ind w:left="1418" w:hanging="284"/>
    </w:pPr>
  </w:style>
  <w:style w:type="paragraph" w:customStyle="1" w:styleId="ListNumber1">
    <w:name w:val="List Number1"/>
    <w:basedOn w:val="List"/>
    <w:qFormat/>
    <w:rsid w:val="004D2636"/>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4D2636"/>
    <w:pPr>
      <w:ind w:left="851" w:hanging="284"/>
    </w:pPr>
  </w:style>
  <w:style w:type="paragraph" w:customStyle="1" w:styleId="List21">
    <w:name w:val="List 21"/>
    <w:basedOn w:val="List"/>
    <w:qFormat/>
    <w:rsid w:val="004D2636"/>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4D2636"/>
    <w:pPr>
      <w:ind w:left="1702"/>
    </w:pPr>
  </w:style>
  <w:style w:type="paragraph" w:customStyle="1" w:styleId="BodyText21">
    <w:name w:val="Body Text 21"/>
    <w:basedOn w:val="Normal"/>
    <w:qFormat/>
    <w:rsid w:val="004D263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D263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D263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D2636"/>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4D2636"/>
  </w:style>
  <w:style w:type="character" w:customStyle="1" w:styleId="CharChar22">
    <w:name w:val="Char Char22"/>
    <w:rsid w:val="004D2636"/>
    <w:rPr>
      <w:rFonts w:ascii="Arial" w:hAnsi="Arial"/>
      <w:lang w:val="en-GB"/>
    </w:rPr>
  </w:style>
  <w:style w:type="paragraph" w:customStyle="1" w:styleId="numberedlist0">
    <w:name w:val="numbered list"/>
    <w:basedOn w:val="ListBullet"/>
    <w:qFormat/>
    <w:rsid w:val="004D26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4D263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4D263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4D263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4D263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2636"/>
    <w:rPr>
      <w:rFonts w:ascii="Arial" w:hAnsi="Arial"/>
      <w:sz w:val="24"/>
      <w:lang w:val="en-GB" w:eastAsia="ja-JP" w:bidi="ar-SA"/>
    </w:rPr>
  </w:style>
  <w:style w:type="paragraph" w:customStyle="1" w:styleId="NormalAfter3pt">
    <w:name w:val="Normal + After:  3 pt"/>
    <w:basedOn w:val="Normal"/>
    <w:qFormat/>
    <w:rsid w:val="004D2636"/>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4D26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26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26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2636"/>
    <w:rPr>
      <w:lang w:val="en-GB" w:eastAsia="ja-JP" w:bidi="ar-SA"/>
    </w:rPr>
  </w:style>
  <w:style w:type="character" w:customStyle="1" w:styleId="CarCar10">
    <w:name w:val="Car Car10"/>
    <w:rsid w:val="004D2636"/>
    <w:rPr>
      <w:rFonts w:ascii="Arial" w:hAnsi="Arial"/>
      <w:lang w:val="en-GB" w:eastAsia="ja-JP" w:bidi="ar-SA"/>
    </w:rPr>
  </w:style>
  <w:style w:type="paragraph" w:customStyle="1" w:styleId="Revision2">
    <w:name w:val="Revision2"/>
    <w:hidden/>
    <w:semiHidden/>
    <w:qFormat/>
    <w:rsid w:val="004D2636"/>
    <w:rPr>
      <w:rFonts w:ascii="Times New Roman" w:eastAsia="MS Mincho" w:hAnsi="Times New Roman"/>
      <w:lang w:val="en-GB" w:eastAsia="en-US"/>
    </w:rPr>
  </w:style>
  <w:style w:type="paragraph" w:customStyle="1" w:styleId="ListParagraph1">
    <w:name w:val="List Paragraph1"/>
    <w:basedOn w:val="Normal"/>
    <w:qFormat/>
    <w:rsid w:val="004D2636"/>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D2636"/>
  </w:style>
  <w:style w:type="character" w:customStyle="1" w:styleId="1a">
    <w:name w:val="コメント参照1"/>
    <w:rsid w:val="004D2636"/>
    <w:rPr>
      <w:sz w:val="16"/>
    </w:rPr>
  </w:style>
  <w:style w:type="paragraph" w:customStyle="1" w:styleId="1b">
    <w:name w:val="図表番号1"/>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4D2636"/>
    <w:pPr>
      <w:ind w:left="851" w:hanging="284"/>
    </w:pPr>
  </w:style>
  <w:style w:type="paragraph" w:customStyle="1" w:styleId="1d">
    <w:name w:val="箇条書き1"/>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4D2636"/>
    <w:pPr>
      <w:tabs>
        <w:tab w:val="clear" w:pos="644"/>
        <w:tab w:val="num" w:pos="1494"/>
      </w:tabs>
      <w:ind w:left="851" w:hanging="284"/>
    </w:pPr>
  </w:style>
  <w:style w:type="paragraph" w:customStyle="1" w:styleId="310">
    <w:name w:val="箇条書き 31"/>
    <w:basedOn w:val="211"/>
    <w:qFormat/>
    <w:rsid w:val="004D2636"/>
    <w:pPr>
      <w:ind w:left="1135"/>
    </w:pPr>
  </w:style>
  <w:style w:type="paragraph" w:customStyle="1" w:styleId="212">
    <w:name w:val="一覧 21"/>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4D2636"/>
    <w:pPr>
      <w:ind w:left="1135"/>
    </w:pPr>
  </w:style>
  <w:style w:type="paragraph" w:customStyle="1" w:styleId="410">
    <w:name w:val="一覧 41"/>
    <w:basedOn w:val="311"/>
    <w:qFormat/>
    <w:rsid w:val="004D2636"/>
    <w:pPr>
      <w:ind w:left="1418"/>
    </w:pPr>
  </w:style>
  <w:style w:type="paragraph" w:customStyle="1" w:styleId="510">
    <w:name w:val="一覧 51"/>
    <w:basedOn w:val="410"/>
    <w:qFormat/>
    <w:rsid w:val="004D2636"/>
    <w:pPr>
      <w:ind w:left="1702"/>
    </w:pPr>
  </w:style>
  <w:style w:type="paragraph" w:customStyle="1" w:styleId="411">
    <w:name w:val="箇条書き 41"/>
    <w:basedOn w:val="310"/>
    <w:qFormat/>
    <w:rsid w:val="004D2636"/>
    <w:pPr>
      <w:ind w:left="1418"/>
    </w:pPr>
  </w:style>
  <w:style w:type="paragraph" w:customStyle="1" w:styleId="511">
    <w:name w:val="箇条書き 51"/>
    <w:basedOn w:val="411"/>
    <w:qFormat/>
    <w:rsid w:val="004D2636"/>
    <w:pPr>
      <w:ind w:left="1702"/>
    </w:pPr>
  </w:style>
  <w:style w:type="paragraph" w:customStyle="1" w:styleId="1e">
    <w:name w:val="コメント文字列1"/>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4D2636"/>
    <w:rPr>
      <w:b/>
      <w:bCs/>
    </w:rPr>
  </w:style>
  <w:style w:type="paragraph" w:customStyle="1" w:styleId="1f0">
    <w:name w:val="見出しマップ1"/>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D2636"/>
    <w:rPr>
      <w:rFonts w:ascii="Arial" w:hAnsi="Arial"/>
      <w:lang w:val="en-GB" w:eastAsia="en-US"/>
    </w:rPr>
  </w:style>
  <w:style w:type="character" w:customStyle="1" w:styleId="EmailStyle97">
    <w:name w:val="EmailStyle97"/>
    <w:semiHidden/>
    <w:rsid w:val="004D2636"/>
    <w:rPr>
      <w:rFonts w:ascii="Arial" w:hAnsi="Arial" w:cs="Arial"/>
      <w:color w:val="auto"/>
      <w:sz w:val="20"/>
      <w:szCs w:val="20"/>
    </w:rPr>
  </w:style>
  <w:style w:type="character" w:customStyle="1" w:styleId="THC">
    <w:name w:val="TH C"/>
    <w:rsid w:val="004D2636"/>
    <w:rPr>
      <w:rFonts w:ascii="Arial" w:eastAsia="MS Mincho" w:hAnsi="Arial" w:cs="Arial"/>
      <w:b/>
      <w:bCs/>
      <w:lang w:val="en-GB" w:eastAsia="ja-JP"/>
    </w:rPr>
  </w:style>
  <w:style w:type="character" w:customStyle="1" w:styleId="B1C">
    <w:name w:val="B1 C"/>
    <w:rsid w:val="004D2636"/>
    <w:rPr>
      <w:lang w:val="en-GB" w:eastAsia="en-US" w:bidi="ar-SA"/>
    </w:rPr>
  </w:style>
  <w:style w:type="character" w:customStyle="1" w:styleId="Heading4C">
    <w:name w:val="Heading 4 C"/>
    <w:rsid w:val="004D2636"/>
    <w:rPr>
      <w:rFonts w:ascii="Arial" w:hAnsi="Arial"/>
      <w:sz w:val="24"/>
      <w:szCs w:val="28"/>
      <w:lang w:val="en-GB" w:eastAsia="en-US" w:bidi="ar-SA"/>
    </w:rPr>
  </w:style>
  <w:style w:type="character" w:customStyle="1" w:styleId="Titre3">
    <w:name w:val="Titre 3"/>
    <w:rsid w:val="004D2636"/>
    <w:rPr>
      <w:rFonts w:ascii="Arial" w:hAnsi="Arial"/>
      <w:sz w:val="28"/>
      <w:szCs w:val="28"/>
      <w:lang w:val="en-GB" w:eastAsia="en-GB"/>
    </w:rPr>
  </w:style>
  <w:style w:type="character" w:customStyle="1" w:styleId="B3c">
    <w:name w:val="B3 c"/>
    <w:rsid w:val="004D2636"/>
    <w:rPr>
      <w:lang w:val="en-GB" w:eastAsia="en-GB"/>
    </w:rPr>
  </w:style>
  <w:style w:type="character" w:customStyle="1" w:styleId="B2C">
    <w:name w:val="B2 C"/>
    <w:rsid w:val="004D2636"/>
    <w:rPr>
      <w:lang w:val="en-GB" w:eastAsia="en-GB"/>
    </w:rPr>
  </w:style>
  <w:style w:type="character" w:customStyle="1" w:styleId="H6C">
    <w:name w:val="H6 C"/>
    <w:rsid w:val="004D2636"/>
    <w:rPr>
      <w:rFonts w:ascii="Arial" w:eastAsia="Times New Roman" w:hAnsi="Arial"/>
      <w:sz w:val="22"/>
      <w:lang w:eastAsia="en-US"/>
    </w:rPr>
  </w:style>
  <w:style w:type="character" w:customStyle="1" w:styleId="h51">
    <w:name w:val="h5 1"/>
    <w:rsid w:val="004D2636"/>
    <w:rPr>
      <w:rFonts w:ascii="Arial" w:eastAsia="MS Mincho" w:hAnsi="Arial"/>
      <w:sz w:val="22"/>
      <w:lang w:val="en-GB" w:eastAsia="en-US" w:bidi="ar-SA"/>
    </w:rPr>
  </w:style>
  <w:style w:type="paragraph" w:customStyle="1" w:styleId="1f4">
    <w:name w:val="题注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4D26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2636"/>
    <w:rPr>
      <w:rFonts w:ascii="Arial" w:hAnsi="Arial"/>
      <w:sz w:val="24"/>
      <w:szCs w:val="28"/>
      <w:lang w:val="en-GB" w:eastAsia="en-US"/>
    </w:rPr>
  </w:style>
  <w:style w:type="character" w:customStyle="1" w:styleId="T1Char5">
    <w:name w:val="T1 Char5"/>
    <w:aliases w:val="Header 6 Char Char5"/>
    <w:rsid w:val="004D26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263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D263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26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26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26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26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2636"/>
    <w:rPr>
      <w:rFonts w:ascii="Arial" w:eastAsia="MS Mincho" w:hAnsi="Arial"/>
      <w:sz w:val="22"/>
      <w:lang w:val="en-GB" w:eastAsia="en-US" w:bidi="ar-SA"/>
    </w:rPr>
  </w:style>
  <w:style w:type="character" w:customStyle="1" w:styleId="T1Car">
    <w:name w:val="T1 Car"/>
    <w:aliases w:val="Header 6 Car Car"/>
    <w:rsid w:val="004D2636"/>
    <w:rPr>
      <w:rFonts w:ascii="Arial" w:eastAsia="MS Mincho" w:hAnsi="Arial"/>
      <w:lang w:val="en-GB" w:eastAsia="en-US" w:bidi="ar-SA"/>
    </w:rPr>
  </w:style>
  <w:style w:type="character" w:customStyle="1" w:styleId="CarCar4">
    <w:name w:val="Car Car4"/>
    <w:rsid w:val="004D2636"/>
    <w:rPr>
      <w:rFonts w:ascii="Arial" w:eastAsia="MS Mincho" w:hAnsi="Arial"/>
      <w:lang w:val="en-GB" w:eastAsia="en-US" w:bidi="ar-SA"/>
    </w:rPr>
  </w:style>
  <w:style w:type="character" w:customStyle="1" w:styleId="CarCar8">
    <w:name w:val="Car Car8"/>
    <w:rsid w:val="004D2636"/>
    <w:rPr>
      <w:rFonts w:ascii="Arial" w:eastAsia="MS Mincho" w:hAnsi="Arial"/>
      <w:sz w:val="36"/>
      <w:lang w:val="en-GB" w:eastAsia="en-US" w:bidi="ar-SA"/>
    </w:rPr>
  </w:style>
  <w:style w:type="character" w:customStyle="1" w:styleId="CarCar3">
    <w:name w:val="Car Car3"/>
    <w:rsid w:val="004D2636"/>
    <w:rPr>
      <w:rFonts w:ascii="Arial" w:eastAsia="MS Mincho" w:hAnsi="Arial"/>
      <w:sz w:val="36"/>
      <w:lang w:val="en-GB" w:eastAsia="en-US" w:bidi="ar-SA"/>
    </w:rPr>
  </w:style>
  <w:style w:type="character" w:customStyle="1" w:styleId="CarCar7">
    <w:name w:val="Car Car7"/>
    <w:rsid w:val="004D26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26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2636"/>
    <w:rPr>
      <w:b/>
      <w:lang w:val="en-GB" w:eastAsia="ja-JP" w:bidi="ar-SA"/>
    </w:rPr>
  </w:style>
  <w:style w:type="character" w:customStyle="1" w:styleId="CarCar6">
    <w:name w:val="Car Car6"/>
    <w:rsid w:val="004D26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2636"/>
    <w:rPr>
      <w:lang w:val="en-GB" w:eastAsia="ja-JP" w:bidi="ar-SA"/>
    </w:rPr>
  </w:style>
  <w:style w:type="character" w:customStyle="1" w:styleId="T1Char6">
    <w:name w:val="T1 Char6"/>
    <w:aliases w:val="Header 6 Char Char6"/>
    <w:rsid w:val="004D2636"/>
  </w:style>
  <w:style w:type="character" w:customStyle="1" w:styleId="capChar5">
    <w:name w:val="cap Char5"/>
    <w:aliases w:val="cap Char Char5,Caption Char Char4,Caption Char1 Char Char4,cap Char Char1 Char4,Caption Char Char1 Char Char4,cap Char2 Char Char Char4"/>
    <w:rsid w:val="004D2636"/>
    <w:rPr>
      <w:b/>
      <w:lang w:val="en-GB" w:eastAsia="en-US" w:bidi="ar-SA"/>
    </w:rPr>
  </w:style>
  <w:style w:type="paragraph" w:customStyle="1" w:styleId="DAText">
    <w:name w:val="DA_Text"/>
    <w:basedOn w:val="Normal"/>
    <w:link w:val="DATextZchn"/>
    <w:qFormat/>
    <w:rsid w:val="004D2636"/>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4D2636"/>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4D26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26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26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2636"/>
    <w:rPr>
      <w:rFonts w:ascii="Arial" w:hAnsi="Arial"/>
      <w:sz w:val="22"/>
      <w:lang w:val="en-GB" w:eastAsia="en-GB" w:bidi="ar-SA"/>
    </w:rPr>
  </w:style>
  <w:style w:type="character" w:customStyle="1" w:styleId="T1Zchn">
    <w:name w:val="T1 Zchn"/>
    <w:aliases w:val="Header 6 Zchn Zchn"/>
    <w:rsid w:val="004D2636"/>
  </w:style>
  <w:style w:type="character" w:customStyle="1" w:styleId="capChar3">
    <w:name w:val="cap Char3"/>
    <w:aliases w:val="cap Char Char3,Caption Char Char2,Caption Char1 Char Char2,cap Char Char1 Char2,Caption Char Char1 Char Char2,cap Char2 Char Char Char2"/>
    <w:rsid w:val="004D2636"/>
    <w:rPr>
      <w:rFonts w:ascii="Times New Roman" w:eastAsia="Batang" w:hAnsi="Times New Roman"/>
      <w:b/>
      <w:lang w:val="en-GB"/>
    </w:rPr>
  </w:style>
  <w:style w:type="character" w:customStyle="1" w:styleId="Heading6Char2">
    <w:name w:val="Heading 6 Char2"/>
    <w:rsid w:val="004D2636"/>
  </w:style>
  <w:style w:type="character" w:customStyle="1" w:styleId="capChar4">
    <w:name w:val="cap Char4"/>
    <w:aliases w:val="cap Char Char4,Caption Char Char3,Caption Char1 Char Char3,cap Char Char1 Char3,Caption Char Char1 Char Char3,cap Char2 Char Char Char3"/>
    <w:rsid w:val="004D2636"/>
    <w:rPr>
      <w:rFonts w:ascii="Times New Roman" w:eastAsia="MS Mincho" w:hAnsi="Times New Roman"/>
      <w:b/>
      <w:lang w:val="en-GB"/>
    </w:rPr>
  </w:style>
  <w:style w:type="character" w:customStyle="1" w:styleId="T1Char8">
    <w:name w:val="T1 Char8"/>
    <w:aliases w:val="Header 6 Char Char7"/>
    <w:rsid w:val="004D26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26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2636"/>
    <w:rPr>
      <w:rFonts w:ascii="Arial" w:hAnsi="Arial"/>
      <w:sz w:val="24"/>
      <w:szCs w:val="28"/>
      <w:lang w:val="en-GB" w:eastAsia="en-US"/>
    </w:rPr>
  </w:style>
  <w:style w:type="character" w:customStyle="1" w:styleId="T1Char7">
    <w:name w:val="T1 Char7"/>
    <w:aliases w:val="Header 6 Char Char8"/>
    <w:rsid w:val="004D26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26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26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2636"/>
    <w:rPr>
      <w:rFonts w:ascii="Arial" w:hAnsi="Arial" w:cs="Arial"/>
      <w:sz w:val="24"/>
      <w:szCs w:val="24"/>
      <w:lang w:val="en-GB" w:eastAsia="en-US" w:bidi="he-IL"/>
    </w:rPr>
  </w:style>
  <w:style w:type="character" w:customStyle="1" w:styleId="T1Char9">
    <w:name w:val="T1 Char9"/>
    <w:aliases w:val="Header 6 Char Char9"/>
    <w:rsid w:val="004D2636"/>
    <w:rPr>
      <w:rFonts w:ascii="Arial" w:hAnsi="Arial" w:cs="Arial"/>
      <w:lang w:val="en-GB" w:eastAsia="en-US" w:bidi="he-IL"/>
    </w:rPr>
  </w:style>
  <w:style w:type="character" w:customStyle="1" w:styleId="List3Char">
    <w:name w:val="List 3 Char"/>
    <w:link w:val="List3"/>
    <w:rsid w:val="004D2636"/>
    <w:rPr>
      <w:rFonts w:ascii="Times New Roman" w:hAnsi="Times New Roman"/>
      <w:lang w:val="en-GB" w:eastAsia="en-US"/>
    </w:rPr>
  </w:style>
  <w:style w:type="paragraph" w:customStyle="1" w:styleId="CharChar3CharCharCharCharCharChar">
    <w:name w:val="Char Char3 Char Char Char Char Char Char"/>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4D2636"/>
    <w:rPr>
      <w:rFonts w:ascii="Arial" w:hAnsi="Arial"/>
      <w:lang w:val="en-GB" w:eastAsia="en-US" w:bidi="ar-SA"/>
    </w:rPr>
  </w:style>
  <w:style w:type="paragraph" w:customStyle="1" w:styleId="2a">
    <w:name w:val="无间隔2"/>
    <w:qFormat/>
    <w:rsid w:val="004D2636"/>
    <w:rPr>
      <w:rFonts w:ascii="Times New Roman" w:eastAsia="SimSun" w:hAnsi="Times New Roman"/>
      <w:lang w:val="en-GB" w:eastAsia="en-US"/>
    </w:rPr>
  </w:style>
  <w:style w:type="paragraph" w:customStyle="1" w:styleId="CarCar53">
    <w:name w:val="Car Car53"/>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D2636"/>
    <w:rPr>
      <w:b/>
      <w:lang w:val="en-GB" w:eastAsia="en-US" w:bidi="ar-SA"/>
    </w:rPr>
  </w:style>
  <w:style w:type="character" w:customStyle="1" w:styleId="CharChar13">
    <w:name w:val="Char Char13"/>
    <w:semiHidden/>
    <w:rsid w:val="004D2636"/>
    <w:rPr>
      <w:rFonts w:eastAsia="SimSun"/>
      <w:lang w:val="en-GB" w:eastAsia="en-US" w:bidi="ar-SA"/>
    </w:rPr>
  </w:style>
  <w:style w:type="character" w:customStyle="1" w:styleId="CharChar113">
    <w:name w:val="Char Char113"/>
    <w:rsid w:val="004D2636"/>
    <w:rPr>
      <w:rFonts w:ascii="Tahoma" w:eastAsia="SimSun" w:hAnsi="Tahoma" w:cs="Tahoma"/>
      <w:lang w:val="en-GB" w:eastAsia="en-US" w:bidi="ar-SA"/>
    </w:rPr>
  </w:style>
  <w:style w:type="paragraph" w:customStyle="1" w:styleId="Normal1">
    <w:name w:val="Normal 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4D263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4D263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4D263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4D263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4D263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4D263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4D263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4D263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4D263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4D263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4D263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4D263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4D263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4D263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4D263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4D26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4D26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4D26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4D26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4D263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4D2636"/>
  </w:style>
  <w:style w:type="character" w:customStyle="1" w:styleId="Absatz-Standardschriftart2">
    <w:name w:val="Absatz-Standardschriftart2"/>
    <w:rsid w:val="004D2636"/>
  </w:style>
  <w:style w:type="paragraph" w:customStyle="1" w:styleId="editorsnote0">
    <w:name w:val="editorsnote"/>
    <w:basedOn w:val="Normal"/>
    <w:qFormat/>
    <w:rsid w:val="004D263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4D2636"/>
    <w:rPr>
      <w:rFonts w:ascii="MS Mincho" w:eastAsia="MS Mincho" w:hAnsi="MS Mincho" w:hint="eastAsia"/>
      <w:lang w:val="en-GB" w:eastAsia="ar-SA" w:bidi="ar-SA"/>
    </w:rPr>
  </w:style>
  <w:style w:type="character" w:customStyle="1" w:styleId="110">
    <w:name w:val="(文字) (文字)11"/>
    <w:rsid w:val="004D2636"/>
    <w:rPr>
      <w:rFonts w:ascii="MS Mincho" w:eastAsia="MS Mincho" w:hAnsi="MS Mincho" w:hint="eastAsia"/>
      <w:lang w:val="en-GB" w:eastAsia="ar-SA" w:bidi="ar-SA"/>
    </w:rPr>
  </w:style>
  <w:style w:type="character" w:customStyle="1" w:styleId="CharChar133">
    <w:name w:val="Char Char133"/>
    <w:semiHidden/>
    <w:rsid w:val="004D2636"/>
    <w:rPr>
      <w:rFonts w:ascii="SimSun" w:eastAsia="SimSun" w:hAnsi="SimSun" w:hint="eastAsia"/>
      <w:lang w:val="en-GB" w:eastAsia="en-US" w:bidi="ar-SA"/>
    </w:rPr>
  </w:style>
  <w:style w:type="character" w:customStyle="1" w:styleId="Absatz-Standardschriftart3">
    <w:name w:val="Absatz-Standardschriftart3"/>
    <w:rsid w:val="004D2636"/>
  </w:style>
  <w:style w:type="paragraph" w:customStyle="1" w:styleId="36">
    <w:name w:val="修订3"/>
    <w:hidden/>
    <w:semiHidden/>
    <w:qFormat/>
    <w:rsid w:val="004D2636"/>
    <w:rPr>
      <w:rFonts w:ascii="Times New Roman" w:eastAsia="Batang" w:hAnsi="Times New Roman"/>
      <w:lang w:val="en-GB" w:eastAsia="en-US"/>
    </w:rPr>
  </w:style>
  <w:style w:type="character" w:customStyle="1" w:styleId="CharChar153">
    <w:name w:val="Char Char153"/>
    <w:rsid w:val="004D2636"/>
    <w:rPr>
      <w:rFonts w:ascii="Arial" w:hAnsi="Arial"/>
      <w:sz w:val="36"/>
      <w:lang w:val="en-GB"/>
    </w:rPr>
  </w:style>
  <w:style w:type="paragraph" w:customStyle="1" w:styleId="1f6">
    <w:name w:val="変更箇所1"/>
    <w:hidden/>
    <w:semiHidden/>
    <w:qFormat/>
    <w:rsid w:val="004D2636"/>
    <w:rPr>
      <w:rFonts w:ascii="Times New Roman" w:eastAsia="MS Mincho" w:hAnsi="Times New Roman"/>
      <w:lang w:val="en-GB" w:eastAsia="en-US"/>
    </w:rPr>
  </w:style>
  <w:style w:type="character" w:customStyle="1" w:styleId="hps">
    <w:name w:val="hps"/>
    <w:rsid w:val="004D2636"/>
  </w:style>
  <w:style w:type="paragraph" w:customStyle="1" w:styleId="B7">
    <w:name w:val="B7"/>
    <w:basedOn w:val="B6"/>
    <w:link w:val="B7Char"/>
    <w:qFormat/>
    <w:rsid w:val="004D2636"/>
    <w:pPr>
      <w:ind w:left="2269"/>
    </w:pPr>
  </w:style>
  <w:style w:type="character" w:customStyle="1" w:styleId="B7Char">
    <w:name w:val="B7 Char"/>
    <w:link w:val="B7"/>
    <w:qFormat/>
    <w:rsid w:val="004D2636"/>
    <w:rPr>
      <w:rFonts w:ascii="Times New Roman" w:hAnsi="Times New Roman"/>
      <w:lang w:val="en-GB" w:eastAsia="x-none"/>
    </w:rPr>
  </w:style>
  <w:style w:type="character" w:customStyle="1" w:styleId="1f7">
    <w:name w:val="書式なし (文字)1"/>
    <w:rsid w:val="004D2636"/>
    <w:rPr>
      <w:rFonts w:ascii="MS Mincho" w:eastAsia="MS Mincho" w:hAnsi="Courier New" w:cs="Courier New" w:hint="eastAsia"/>
      <w:sz w:val="21"/>
      <w:szCs w:val="21"/>
      <w:lang w:val="en-GB" w:eastAsia="en-US"/>
    </w:rPr>
  </w:style>
  <w:style w:type="character" w:customStyle="1" w:styleId="1f8">
    <w:name w:val="文末脚注文字列 (文字)1"/>
    <w:rsid w:val="004D2636"/>
    <w:rPr>
      <w:rFonts w:ascii="Times New Roman" w:hAnsi="Times New Roman" w:cs="Times New Roman" w:hint="default"/>
      <w:lang w:val="en-GB" w:eastAsia="en-US"/>
    </w:rPr>
  </w:style>
  <w:style w:type="paragraph" w:customStyle="1" w:styleId="TTan">
    <w:name w:val="TTan"/>
    <w:basedOn w:val="FP"/>
    <w:qFormat/>
    <w:rsid w:val="004D2636"/>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4D2636"/>
    <w:rPr>
      <w:rFonts w:ascii="Arial" w:hAnsi="Arial"/>
      <w:sz w:val="36"/>
      <w:lang w:val="en-GB" w:eastAsia="en-US" w:bidi="ar-SA"/>
    </w:rPr>
  </w:style>
  <w:style w:type="paragraph" w:customStyle="1" w:styleId="52">
    <w:name w:val="修订5"/>
    <w:hidden/>
    <w:semiHidden/>
    <w:qFormat/>
    <w:rsid w:val="004D2636"/>
    <w:rPr>
      <w:rFonts w:ascii="Times New Roman" w:eastAsia="Batang" w:hAnsi="Times New Roman"/>
      <w:lang w:val="en-GB" w:eastAsia="en-US"/>
    </w:rPr>
  </w:style>
  <w:style w:type="character" w:customStyle="1" w:styleId="Char14">
    <w:name w:val="批注文字 Char1"/>
    <w:rsid w:val="004D2636"/>
    <w:rPr>
      <w:rFonts w:eastAsia="SimSun"/>
      <w:lang w:eastAsia="en-US"/>
    </w:rPr>
  </w:style>
  <w:style w:type="character" w:customStyle="1" w:styleId="Char2">
    <w:name w:val="批注主题 Char2"/>
    <w:rsid w:val="004D2636"/>
    <w:rPr>
      <w:rFonts w:eastAsia="SimSun"/>
      <w:b/>
      <w:bCs/>
      <w:lang w:eastAsia="en-US"/>
    </w:rPr>
  </w:style>
  <w:style w:type="character" w:customStyle="1" w:styleId="Char15">
    <w:name w:val="注释标题 Char1"/>
    <w:rsid w:val="004D2636"/>
    <w:rPr>
      <w:rFonts w:eastAsia="MS Mincho"/>
      <w:lang w:eastAsia="en-US"/>
    </w:rPr>
  </w:style>
  <w:style w:type="character" w:customStyle="1" w:styleId="9Char1">
    <w:name w:val="标题 9 Char1"/>
    <w:rsid w:val="004D2636"/>
    <w:rPr>
      <w:rFonts w:ascii="Arial" w:hAnsi="Arial"/>
      <w:sz w:val="36"/>
      <w:lang w:val="en-GB"/>
    </w:rPr>
  </w:style>
  <w:style w:type="character" w:customStyle="1" w:styleId="Char16">
    <w:name w:val="文档结构图 Char1"/>
    <w:semiHidden/>
    <w:rsid w:val="004D2636"/>
    <w:rPr>
      <w:rFonts w:ascii="Tahoma" w:hAnsi="Tahoma" w:cs="Tahoma"/>
      <w:shd w:val="clear" w:color="auto" w:fill="000080"/>
      <w:lang w:val="en-GB"/>
    </w:rPr>
  </w:style>
  <w:style w:type="character" w:customStyle="1" w:styleId="Char17">
    <w:name w:val="纯文本 Char1"/>
    <w:rsid w:val="004D2636"/>
    <w:rPr>
      <w:rFonts w:ascii="Courier New" w:eastAsia="SimSun" w:hAnsi="Courier New"/>
      <w:lang w:val="nb-NO"/>
    </w:rPr>
  </w:style>
  <w:style w:type="character" w:customStyle="1" w:styleId="Char18">
    <w:name w:val="批注框文本 Char1"/>
    <w:uiPriority w:val="99"/>
    <w:rsid w:val="004D2636"/>
    <w:rPr>
      <w:rFonts w:ascii="Tahoma" w:hAnsi="Tahoma" w:cs="Tahoma"/>
      <w:sz w:val="16"/>
      <w:szCs w:val="16"/>
      <w:lang w:val="en-GB"/>
    </w:rPr>
  </w:style>
  <w:style w:type="character" w:customStyle="1" w:styleId="Char19">
    <w:name w:val="尾注文本 Char1"/>
    <w:rsid w:val="004D2636"/>
    <w:rPr>
      <w:rFonts w:eastAsia="SimSun"/>
      <w:lang w:val="en-GB"/>
    </w:rPr>
  </w:style>
  <w:style w:type="character" w:customStyle="1" w:styleId="Char1a">
    <w:name w:val="正文文本缩进 Char1"/>
    <w:rsid w:val="004D2636"/>
    <w:rPr>
      <w:rFonts w:eastAsia="Batang"/>
      <w:lang w:val="en-GB"/>
    </w:rPr>
  </w:style>
  <w:style w:type="character" w:customStyle="1" w:styleId="2Char1">
    <w:name w:val="正文文本 2 Char1"/>
    <w:rsid w:val="004D2636"/>
    <w:rPr>
      <w:rFonts w:ascii="CG Times (WN)" w:eastAsia="Malgun Gothic" w:hAnsi="CG Times (WN)"/>
      <w:i/>
      <w:lang w:val="en-GB" w:eastAsia="ko-KR"/>
    </w:rPr>
  </w:style>
  <w:style w:type="character" w:customStyle="1" w:styleId="3Char1">
    <w:name w:val="正文文本 3 Char1"/>
    <w:rsid w:val="004D2636"/>
    <w:rPr>
      <w:rFonts w:ascii="CG Times (WN)" w:eastAsia="Osaka" w:hAnsi="CG Times (WN)"/>
      <w:color w:val="000000"/>
      <w:lang w:val="en-GB" w:eastAsia="ko-KR"/>
    </w:rPr>
  </w:style>
  <w:style w:type="character" w:customStyle="1" w:styleId="2Char10">
    <w:name w:val="正文文本缩进 2 Char1"/>
    <w:rsid w:val="004D2636"/>
    <w:rPr>
      <w:rFonts w:ascii="CG Times (WN)" w:eastAsia="MS Mincho" w:hAnsi="CG Times (WN)"/>
      <w:lang w:val="en-GB"/>
    </w:rPr>
  </w:style>
  <w:style w:type="character" w:customStyle="1" w:styleId="HTMLChar1">
    <w:name w:val="HTML 预设格式 Char1"/>
    <w:rsid w:val="004D2636"/>
    <w:rPr>
      <w:rFonts w:ascii="Courier New" w:eastAsia="MS Mincho" w:hAnsi="Courier New"/>
      <w:lang w:val="en-GB" w:eastAsia="x-none"/>
    </w:rPr>
  </w:style>
  <w:style w:type="paragraph" w:customStyle="1" w:styleId="37">
    <w:name w:val="変更箇所3"/>
    <w:hidden/>
    <w:semiHidden/>
    <w:qFormat/>
    <w:rsid w:val="004D2636"/>
    <w:rPr>
      <w:rFonts w:ascii="Times New Roman" w:eastAsia="MS Mincho" w:hAnsi="Times New Roman"/>
      <w:lang w:val="en-GB" w:eastAsia="en-US"/>
    </w:rPr>
  </w:style>
  <w:style w:type="paragraph" w:customStyle="1" w:styleId="2b">
    <w:name w:val="変更箇所2"/>
    <w:hidden/>
    <w:semiHidden/>
    <w:qFormat/>
    <w:rsid w:val="004D2636"/>
    <w:rPr>
      <w:rFonts w:ascii="Times New Roman" w:eastAsia="MS Mincho" w:hAnsi="Times New Roman"/>
      <w:lang w:val="en-GB" w:eastAsia="en-US"/>
    </w:rPr>
  </w:style>
  <w:style w:type="paragraph" w:customStyle="1" w:styleId="2c">
    <w:name w:val="수정2"/>
    <w:hidden/>
    <w:semiHidden/>
    <w:qFormat/>
    <w:rsid w:val="004D2636"/>
    <w:rPr>
      <w:rFonts w:ascii="Times New Roman" w:eastAsia="Batang" w:hAnsi="Times New Roman"/>
      <w:lang w:val="en-GB" w:eastAsia="en-US"/>
    </w:rPr>
  </w:style>
  <w:style w:type="character" w:customStyle="1" w:styleId="h410">
    <w:name w:val="h410"/>
    <w:rsid w:val="004D2636"/>
    <w:rPr>
      <w:rFonts w:ascii="Arial" w:hAnsi="Arial"/>
      <w:sz w:val="24"/>
      <w:lang w:val="en-GB"/>
    </w:rPr>
  </w:style>
  <w:style w:type="character" w:customStyle="1" w:styleId="h53">
    <w:name w:val="h53"/>
    <w:rsid w:val="004D2636"/>
    <w:rPr>
      <w:rFonts w:ascii="Arial" w:eastAsia="SimSun" w:hAnsi="Arial"/>
      <w:sz w:val="22"/>
      <w:lang w:val="en-GB" w:eastAsia="en-US" w:bidi="ar-SA"/>
    </w:rPr>
  </w:style>
  <w:style w:type="paragraph" w:customStyle="1" w:styleId="43">
    <w:name w:val="修订4"/>
    <w:hidden/>
    <w:semiHidden/>
    <w:qFormat/>
    <w:rsid w:val="004D2636"/>
    <w:rPr>
      <w:rFonts w:ascii="Times New Roman" w:eastAsia="Batang" w:hAnsi="Times New Roman"/>
      <w:lang w:val="en-GB" w:eastAsia="en-US"/>
    </w:rPr>
  </w:style>
  <w:style w:type="character" w:customStyle="1" w:styleId="gt-baf-word-clickable1">
    <w:name w:val="gt-baf-word-clickable1"/>
    <w:rsid w:val="004D2636"/>
    <w:rPr>
      <w:color w:val="000000"/>
    </w:rPr>
  </w:style>
  <w:style w:type="paragraph" w:customStyle="1" w:styleId="910">
    <w:name w:val="目錄 91"/>
    <w:basedOn w:val="TOC8"/>
    <w:qFormat/>
    <w:rsid w:val="004D2636"/>
    <w:pPr>
      <w:overflowPunct w:val="0"/>
      <w:autoSpaceDE w:val="0"/>
      <w:autoSpaceDN w:val="0"/>
      <w:adjustRightInd w:val="0"/>
      <w:ind w:left="1418" w:hanging="1418"/>
      <w:textAlignment w:val="baseline"/>
    </w:pPr>
    <w:rPr>
      <w:rFonts w:eastAsia="MS Mincho"/>
      <w:lang w:val="en-US" w:eastAsia="ja-JP"/>
    </w:rPr>
  </w:style>
  <w:style w:type="paragraph" w:customStyle="1" w:styleId="1f9">
    <w:name w:val="標號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2636"/>
    <w:rPr>
      <w:rFonts w:ascii="Arial" w:hAnsi="Arial"/>
      <w:b/>
      <w:sz w:val="18"/>
      <w:lang w:val="en-GB" w:eastAsia="en-US"/>
    </w:rPr>
  </w:style>
  <w:style w:type="paragraph" w:customStyle="1" w:styleId="Verzeichnis91">
    <w:name w:val="Verzeichnis 91"/>
    <w:basedOn w:val="TOC8"/>
    <w:qFormat/>
    <w:rsid w:val="004D263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4D2636"/>
    <w:rPr>
      <w:rFonts w:ascii="Times New Roman" w:eastAsia="Batang" w:hAnsi="Times New Roman"/>
      <w:lang w:val="en-GB" w:eastAsia="en-US"/>
    </w:rPr>
  </w:style>
  <w:style w:type="paragraph" w:customStyle="1" w:styleId="38">
    <w:name w:val="无间隔3"/>
    <w:qFormat/>
    <w:rsid w:val="004D2636"/>
    <w:rPr>
      <w:rFonts w:ascii="Times New Roman" w:eastAsia="SimSun" w:hAnsi="Times New Roman"/>
      <w:lang w:val="en-GB" w:eastAsia="en-US"/>
    </w:rPr>
  </w:style>
  <w:style w:type="paragraph" w:customStyle="1" w:styleId="39">
    <w:name w:val="수정3"/>
    <w:hidden/>
    <w:semiHidden/>
    <w:qFormat/>
    <w:rsid w:val="004D2636"/>
    <w:rPr>
      <w:rFonts w:ascii="Times New Roman" w:eastAsia="Batang" w:hAnsi="Times New Roman"/>
      <w:lang w:val="en-GB" w:eastAsia="en-US"/>
    </w:rPr>
  </w:style>
  <w:style w:type="character" w:customStyle="1" w:styleId="Char20">
    <w:name w:val="메모 주제 Char2"/>
    <w:rsid w:val="004D2636"/>
    <w:rPr>
      <w:rFonts w:ascii="Times New Roman" w:eastAsia="Times New Roman" w:hAnsi="Times New Roman"/>
      <w:b/>
      <w:bCs/>
      <w:lang w:val="en-GB" w:eastAsia="en-US"/>
    </w:rPr>
  </w:style>
  <w:style w:type="paragraph" w:customStyle="1" w:styleId="45">
    <w:name w:val="수정4"/>
    <w:hidden/>
    <w:semiHidden/>
    <w:qFormat/>
    <w:rsid w:val="004D2636"/>
    <w:rPr>
      <w:rFonts w:ascii="Times New Roman" w:eastAsia="Batang" w:hAnsi="Times New Roman"/>
      <w:lang w:val="en-GB" w:eastAsia="en-US"/>
    </w:rPr>
  </w:style>
  <w:style w:type="character" w:customStyle="1" w:styleId="11BodyTextChar">
    <w:name w:val="11 BodyText Char"/>
    <w:link w:val="11BodyText"/>
    <w:rsid w:val="004D2636"/>
    <w:rPr>
      <w:rFonts w:ascii="Arial" w:hAnsi="Arial"/>
      <w:lang w:val="x-none" w:eastAsia="en-GB"/>
    </w:rPr>
  </w:style>
  <w:style w:type="paragraph" w:customStyle="1" w:styleId="TableContent-Bulleted">
    <w:name w:val="Table Content - Bulleted"/>
    <w:basedOn w:val="Normal"/>
    <w:qFormat/>
    <w:rsid w:val="004D2636"/>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4D2636"/>
    <w:pPr>
      <w:overflowPunct w:val="0"/>
      <w:autoSpaceDE w:val="0"/>
      <w:autoSpaceDN w:val="0"/>
      <w:adjustRightInd w:val="0"/>
      <w:textAlignment w:val="baseline"/>
    </w:pPr>
    <w:rPr>
      <w:rFonts w:cs="v4.2.0"/>
      <w:lang w:eastAsia="en-GB"/>
    </w:rPr>
  </w:style>
  <w:style w:type="character" w:customStyle="1" w:styleId="searchcontent1">
    <w:name w:val="search_content1"/>
    <w:rsid w:val="004D2636"/>
    <w:rPr>
      <w:sz w:val="13"/>
      <w:szCs w:val="13"/>
    </w:rPr>
  </w:style>
  <w:style w:type="paragraph" w:customStyle="1" w:styleId="Es">
    <w:name w:val="Es"/>
    <w:basedOn w:val="B10"/>
    <w:qFormat/>
    <w:rsid w:val="004D2636"/>
    <w:pPr>
      <w:overflowPunct w:val="0"/>
      <w:autoSpaceDE w:val="0"/>
      <w:autoSpaceDN w:val="0"/>
      <w:adjustRightInd w:val="0"/>
      <w:textAlignment w:val="baseline"/>
    </w:pPr>
    <w:rPr>
      <w:rFonts w:cs="v4.2.0"/>
      <w:lang w:eastAsia="x-none"/>
    </w:rPr>
  </w:style>
  <w:style w:type="paragraph" w:customStyle="1" w:styleId="TTH">
    <w:name w:val="TTH"/>
    <w:basedOn w:val="Normal"/>
    <w:qFormat/>
    <w:rsid w:val="004D2636"/>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4D263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D2636"/>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4D2636"/>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D263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4D2636"/>
    <w:rPr>
      <w:rFonts w:ascii="Times New Roman" w:hAnsi="Times New Roman"/>
      <w:spacing w:val="-4"/>
      <w:kern w:val="2"/>
      <w:sz w:val="21"/>
      <w:szCs w:val="21"/>
      <w:lang w:val="x-none" w:eastAsia="x-none"/>
    </w:rPr>
  </w:style>
  <w:style w:type="paragraph" w:customStyle="1" w:styleId="Heading3Specs">
    <w:name w:val="Heading 3 Specs"/>
    <w:basedOn w:val="Heading3"/>
    <w:qFormat/>
    <w:rsid w:val="004D26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D2636"/>
    <w:rPr>
      <w:sz w:val="24"/>
    </w:rPr>
  </w:style>
  <w:style w:type="table" w:customStyle="1" w:styleId="TableGrid4">
    <w:name w:val="Table Grid4"/>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2636"/>
    <w:rPr>
      <w:rFonts w:ascii="Times New Roman" w:hAnsi="Times New Roman"/>
      <w:lang w:val="en-GB" w:eastAsia="en-GB"/>
    </w:rPr>
    <w:tblPr/>
  </w:style>
  <w:style w:type="table" w:customStyle="1" w:styleId="TableGrid21">
    <w:name w:val="Table Grid21"/>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4D2636"/>
    <w:rPr>
      <w:rFonts w:ascii="MingLiU" w:eastAsia="MingLiU" w:hAnsi="Courier New" w:cs="Courier New"/>
      <w:sz w:val="24"/>
      <w:szCs w:val="24"/>
      <w:lang w:val="en-GB" w:eastAsia="en-US"/>
    </w:rPr>
  </w:style>
  <w:style w:type="character" w:customStyle="1" w:styleId="1fc">
    <w:name w:val="章節附註文字 字元1"/>
    <w:rsid w:val="004D26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2636"/>
    <w:rPr>
      <w:rFonts w:ascii="Arial" w:eastAsia="Times New Roman" w:hAnsi="Arial"/>
      <w:sz w:val="36"/>
      <w:lang w:val="en-GB" w:eastAsia="ja-JP" w:bidi="ar-SA"/>
    </w:rPr>
  </w:style>
  <w:style w:type="paragraph" w:customStyle="1" w:styleId="220">
    <w:name w:val="本文 2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4D2636"/>
    <w:rPr>
      <w:rFonts w:eastAsia="Times New Roman"/>
      <w:b/>
      <w:bCs/>
      <w:lang w:val="en-GB"/>
    </w:rPr>
  </w:style>
  <w:style w:type="paragraph" w:customStyle="1" w:styleId="46">
    <w:name w:val="吹き出し4"/>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4D2636"/>
  </w:style>
  <w:style w:type="character" w:customStyle="1" w:styleId="2e">
    <w:name w:val="コメント参照2"/>
    <w:rsid w:val="004D2636"/>
    <w:rPr>
      <w:sz w:val="16"/>
    </w:rPr>
  </w:style>
  <w:style w:type="paragraph" w:customStyle="1" w:styleId="2f">
    <w:name w:val="図表番号2"/>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4D2636"/>
    <w:pPr>
      <w:ind w:left="851" w:hanging="284"/>
    </w:pPr>
  </w:style>
  <w:style w:type="paragraph" w:customStyle="1" w:styleId="2f1">
    <w:name w:val="箇条書き2"/>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4D2636"/>
    <w:pPr>
      <w:tabs>
        <w:tab w:val="clear" w:pos="644"/>
        <w:tab w:val="num" w:pos="1494"/>
      </w:tabs>
      <w:ind w:left="851" w:hanging="284"/>
    </w:pPr>
  </w:style>
  <w:style w:type="paragraph" w:customStyle="1" w:styleId="321">
    <w:name w:val="箇条書き 32"/>
    <w:basedOn w:val="222"/>
    <w:qFormat/>
    <w:rsid w:val="004D2636"/>
    <w:pPr>
      <w:ind w:left="1135"/>
    </w:pPr>
  </w:style>
  <w:style w:type="paragraph" w:customStyle="1" w:styleId="223">
    <w:name w:val="一覧 22"/>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4D2636"/>
    <w:pPr>
      <w:ind w:left="1135"/>
    </w:pPr>
  </w:style>
  <w:style w:type="paragraph" w:customStyle="1" w:styleId="420">
    <w:name w:val="一覧 42"/>
    <w:basedOn w:val="322"/>
    <w:qFormat/>
    <w:rsid w:val="004D2636"/>
    <w:pPr>
      <w:ind w:left="1418"/>
    </w:pPr>
  </w:style>
  <w:style w:type="paragraph" w:customStyle="1" w:styleId="520">
    <w:name w:val="一覧 52"/>
    <w:basedOn w:val="420"/>
    <w:qFormat/>
    <w:rsid w:val="004D2636"/>
    <w:pPr>
      <w:ind w:left="1702"/>
    </w:pPr>
  </w:style>
  <w:style w:type="paragraph" w:customStyle="1" w:styleId="421">
    <w:name w:val="箇条書き 42"/>
    <w:basedOn w:val="321"/>
    <w:qFormat/>
    <w:rsid w:val="004D2636"/>
    <w:pPr>
      <w:ind w:left="1418"/>
    </w:pPr>
  </w:style>
  <w:style w:type="paragraph" w:customStyle="1" w:styleId="521">
    <w:name w:val="箇条書き 52"/>
    <w:basedOn w:val="421"/>
    <w:qFormat/>
    <w:rsid w:val="004D2636"/>
    <w:pPr>
      <w:ind w:left="1702"/>
    </w:pPr>
  </w:style>
  <w:style w:type="paragraph" w:customStyle="1" w:styleId="2f2">
    <w:name w:val="コメント文字列2"/>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4D2636"/>
    <w:rPr>
      <w:b/>
      <w:bCs/>
    </w:rPr>
  </w:style>
  <w:style w:type="paragraph" w:customStyle="1" w:styleId="2f4">
    <w:name w:val="見出しマップ2"/>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D2636"/>
    <w:rPr>
      <w:rFonts w:ascii="Arial" w:eastAsia="Times New Roman" w:hAnsi="Arial"/>
      <w:sz w:val="36"/>
      <w:lang w:val="en-GB"/>
    </w:rPr>
  </w:style>
  <w:style w:type="paragraph" w:styleId="Subtitle">
    <w:name w:val="Subtitle"/>
    <w:basedOn w:val="Normal"/>
    <w:next w:val="Normal"/>
    <w:link w:val="SubtitleChar"/>
    <w:qFormat/>
    <w:rsid w:val="004D2636"/>
    <w:pPr>
      <w:overflowPunct w:val="0"/>
      <w:autoSpaceDE w:val="0"/>
      <w:autoSpaceDN w:val="0"/>
      <w:adjustRightInd w:val="0"/>
      <w:spacing w:after="60"/>
      <w:jc w:val="center"/>
      <w:textAlignment w:val="baseline"/>
      <w:outlineLvl w:val="1"/>
    </w:pPr>
    <w:rPr>
      <w:rFonts w:ascii="Cambria" w:hAnsi="Cambria"/>
      <w:i/>
      <w:iCs/>
      <w:sz w:val="24"/>
      <w:szCs w:val="24"/>
      <w:lang w:eastAsia="en-GB"/>
    </w:rPr>
  </w:style>
  <w:style w:type="character" w:customStyle="1" w:styleId="SubtitleChar">
    <w:name w:val="Subtitle Char"/>
    <w:basedOn w:val="DefaultParagraphFont"/>
    <w:link w:val="Subtitle"/>
    <w:rsid w:val="004D2636"/>
    <w:rPr>
      <w:rFonts w:ascii="Cambria" w:eastAsia="PMingLiU" w:hAnsi="Cambria"/>
      <w:i/>
      <w:iCs/>
      <w:sz w:val="24"/>
      <w:szCs w:val="24"/>
      <w:lang w:val="en-GB" w:eastAsia="en-GB"/>
    </w:rPr>
  </w:style>
  <w:style w:type="paragraph" w:styleId="NoSpacing">
    <w:name w:val="No Spacing"/>
    <w:basedOn w:val="Normal"/>
    <w:link w:val="NoSpacingChar"/>
    <w:uiPriority w:val="1"/>
    <w:qFormat/>
    <w:rsid w:val="004D2636"/>
    <w:pPr>
      <w:overflowPunct w:val="0"/>
      <w:autoSpaceDE w:val="0"/>
      <w:autoSpaceDN w:val="0"/>
      <w:adjustRightInd w:val="0"/>
      <w:spacing w:after="0"/>
      <w:jc w:val="both"/>
      <w:textAlignment w:val="baseline"/>
    </w:pPr>
    <w:rPr>
      <w:rFonts w:ascii="Arial" w:hAnsi="Arial"/>
      <w:lang w:val="x-none" w:eastAsia="x-none"/>
    </w:rPr>
  </w:style>
  <w:style w:type="character" w:customStyle="1" w:styleId="NoSpacingChar">
    <w:name w:val="No Spacing Char"/>
    <w:link w:val="NoSpacing"/>
    <w:uiPriority w:val="1"/>
    <w:rsid w:val="004D2636"/>
    <w:rPr>
      <w:rFonts w:ascii="Arial" w:eastAsia="PMingLiU" w:hAnsi="Arial"/>
      <w:lang w:val="x-none" w:eastAsia="x-none"/>
    </w:rPr>
  </w:style>
  <w:style w:type="paragraph" w:styleId="Quote">
    <w:name w:val="Quote"/>
    <w:basedOn w:val="Normal"/>
    <w:next w:val="Normal"/>
    <w:link w:val="QuoteChar"/>
    <w:uiPriority w:val="29"/>
    <w:qFormat/>
    <w:rsid w:val="004D2636"/>
    <w:pPr>
      <w:overflowPunct w:val="0"/>
      <w:autoSpaceDE w:val="0"/>
      <w:autoSpaceDN w:val="0"/>
      <w:adjustRightInd w:val="0"/>
      <w:jc w:val="both"/>
      <w:textAlignment w:val="baseline"/>
    </w:pPr>
    <w:rPr>
      <w:rFonts w:ascii="Arial" w:hAnsi="Arial"/>
      <w:i/>
      <w:iCs/>
      <w:lang w:eastAsia="en-GB"/>
    </w:rPr>
  </w:style>
  <w:style w:type="character" w:customStyle="1" w:styleId="QuoteChar">
    <w:name w:val="Quote Char"/>
    <w:basedOn w:val="DefaultParagraphFont"/>
    <w:link w:val="Quote"/>
    <w:uiPriority w:val="29"/>
    <w:rsid w:val="004D2636"/>
    <w:rPr>
      <w:rFonts w:ascii="Arial" w:eastAsia="PMingLiU" w:hAnsi="Arial"/>
      <w:i/>
      <w:iCs/>
      <w:lang w:val="en-GB" w:eastAsia="en-GB"/>
    </w:rPr>
  </w:style>
  <w:style w:type="paragraph" w:styleId="IntenseQuote">
    <w:name w:val="Intense Quote"/>
    <w:basedOn w:val="Normal"/>
    <w:next w:val="Normal"/>
    <w:link w:val="IntenseQuoteChar"/>
    <w:uiPriority w:val="30"/>
    <w:qFormat/>
    <w:rsid w:val="004D2636"/>
    <w:pPr>
      <w:pBdr>
        <w:bottom w:val="single" w:sz="4" w:space="4" w:color="4F81BD"/>
      </w:pBdr>
      <w:overflowPunct w:val="0"/>
      <w:autoSpaceDE w:val="0"/>
      <w:autoSpaceDN w:val="0"/>
      <w:adjustRightInd w:val="0"/>
      <w:spacing w:before="200" w:after="280"/>
      <w:ind w:left="936" w:right="936"/>
      <w:jc w:val="both"/>
      <w:textAlignment w:val="baseline"/>
    </w:pPr>
    <w:rPr>
      <w:rFonts w:ascii="Arial" w:hAnsi="Arial"/>
      <w:b/>
      <w:bCs/>
      <w:i/>
      <w:iCs/>
      <w:color w:val="4F81BD"/>
      <w:lang w:eastAsia="en-GB"/>
    </w:rPr>
  </w:style>
  <w:style w:type="character" w:customStyle="1" w:styleId="IntenseQuoteChar">
    <w:name w:val="Intense Quote Char"/>
    <w:basedOn w:val="DefaultParagraphFont"/>
    <w:link w:val="IntenseQuote"/>
    <w:uiPriority w:val="30"/>
    <w:rsid w:val="004D2636"/>
    <w:rPr>
      <w:rFonts w:ascii="Arial" w:eastAsia="PMingLiU" w:hAnsi="Arial"/>
      <w:b/>
      <w:bCs/>
      <w:i/>
      <w:iCs/>
      <w:color w:val="4F81BD"/>
      <w:lang w:val="en-GB" w:eastAsia="en-GB"/>
    </w:rPr>
  </w:style>
  <w:style w:type="character" w:styleId="SubtleEmphasis">
    <w:name w:val="Subtle Emphasis"/>
    <w:uiPriority w:val="19"/>
    <w:qFormat/>
    <w:rsid w:val="004D2636"/>
    <w:rPr>
      <w:i/>
      <w:iCs/>
      <w:color w:val="808080"/>
    </w:rPr>
  </w:style>
  <w:style w:type="character" w:styleId="IntenseEmphasis">
    <w:name w:val="Intense Emphasis"/>
    <w:uiPriority w:val="21"/>
    <w:qFormat/>
    <w:rsid w:val="004D2636"/>
    <w:rPr>
      <w:b/>
      <w:bCs/>
      <w:i/>
      <w:iCs/>
      <w:color w:val="4F81BD"/>
    </w:rPr>
  </w:style>
  <w:style w:type="character" w:styleId="IntenseReference">
    <w:name w:val="Intense Reference"/>
    <w:uiPriority w:val="32"/>
    <w:qFormat/>
    <w:rsid w:val="004D2636"/>
    <w:rPr>
      <w:b/>
      <w:bCs/>
      <w:smallCaps/>
      <w:color w:val="C0504D"/>
      <w:spacing w:val="5"/>
      <w:u w:val="single"/>
    </w:rPr>
  </w:style>
  <w:style w:type="character" w:styleId="BookTitle">
    <w:name w:val="Book Title"/>
    <w:uiPriority w:val="33"/>
    <w:qFormat/>
    <w:rsid w:val="004D2636"/>
    <w:rPr>
      <w:b/>
      <w:bCs/>
      <w:smallCaps/>
      <w:spacing w:val="5"/>
    </w:rPr>
  </w:style>
  <w:style w:type="paragraph" w:styleId="TOCHeading">
    <w:name w:val="TOC Heading"/>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en-GB"/>
    </w:rPr>
  </w:style>
  <w:style w:type="paragraph" w:customStyle="1" w:styleId="List1">
    <w:name w:val="List 1"/>
    <w:basedOn w:val="Normal"/>
    <w:link w:val="List1Char"/>
    <w:uiPriority w:val="99"/>
    <w:qFormat/>
    <w:rsid w:val="004D2636"/>
    <w:pPr>
      <w:numPr>
        <w:numId w:val="20"/>
      </w:numPr>
      <w:overflowPunct w:val="0"/>
      <w:autoSpaceDE w:val="0"/>
      <w:autoSpaceDN w:val="0"/>
      <w:adjustRightInd w:val="0"/>
      <w:spacing w:before="60"/>
      <w:textAlignment w:val="baseline"/>
    </w:pPr>
    <w:rPr>
      <w:lang w:val="x-none" w:eastAsia="x-none" w:bidi="en-US"/>
    </w:rPr>
  </w:style>
  <w:style w:type="character" w:customStyle="1" w:styleId="List1Char">
    <w:name w:val="List 1 Char"/>
    <w:link w:val="List1"/>
    <w:uiPriority w:val="99"/>
    <w:rsid w:val="004D2636"/>
    <w:rPr>
      <w:rFonts w:ascii="Times New Roman" w:eastAsia="PMingLiU" w:hAnsi="Times New Roman"/>
      <w:lang w:val="x-none" w:eastAsia="x-none" w:bidi="en-US"/>
    </w:rPr>
  </w:style>
  <w:style w:type="paragraph" w:customStyle="1" w:styleId="Highlight">
    <w:name w:val="Highlight"/>
    <w:basedOn w:val="Normal"/>
    <w:uiPriority w:val="99"/>
    <w:qFormat/>
    <w:rsid w:val="004D2636"/>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D2636"/>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4D263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2636"/>
    <w:pPr>
      <w:keepLines w:val="0"/>
      <w:overflowPunct w:val="0"/>
      <w:autoSpaceDE w:val="0"/>
      <w:autoSpaceDN w:val="0"/>
      <w:adjustRightInd w:val="0"/>
      <w:spacing w:before="0" w:line="720" w:lineRule="auto"/>
      <w:ind w:left="0" w:firstLine="0"/>
      <w:jc w:val="both"/>
      <w:textAlignment w:val="baseline"/>
    </w:pPr>
    <w:rPr>
      <w:rFonts w:ascii="Cambria" w:hAnsi="Cambria"/>
      <w:b/>
      <w:bCs/>
      <w:color w:val="363636"/>
      <w:sz w:val="36"/>
      <w:szCs w:val="24"/>
      <w:u w:val="single"/>
      <w:lang w:eastAsia="x-none"/>
    </w:rPr>
  </w:style>
  <w:style w:type="paragraph" w:customStyle="1" w:styleId="Glossary">
    <w:name w:val="Glossary"/>
    <w:basedOn w:val="Normal"/>
    <w:link w:val="GlossaryChar"/>
    <w:uiPriority w:val="99"/>
    <w:qFormat/>
    <w:rsid w:val="004D263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D2636"/>
    <w:rPr>
      <w:rFonts w:ascii="Times New Roman" w:hAnsi="Times New Roman"/>
      <w:sz w:val="16"/>
      <w:szCs w:val="16"/>
      <w:lang w:val="x-none" w:eastAsia="x-none"/>
    </w:rPr>
  </w:style>
  <w:style w:type="table" w:customStyle="1" w:styleId="SGSTableBasic2">
    <w:name w:val="SGS Table Basic 2"/>
    <w:basedOn w:val="TableNormal"/>
    <w:uiPriority w:val="99"/>
    <w:qFormat/>
    <w:rsid w:val="004D2636"/>
    <w:rPr>
      <w:rFonts w:ascii="Times New Roman"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D2636"/>
    <w:pPr>
      <w:numPr>
        <w:numId w:val="23"/>
      </w:numPr>
    </w:pPr>
  </w:style>
  <w:style w:type="table" w:styleId="TableColorful1">
    <w:name w:val="Table Colorful 1"/>
    <w:basedOn w:val="TableNormal"/>
    <w:rsid w:val="004D2636"/>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2636"/>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2636"/>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2636"/>
    <w:rPr>
      <w:rFonts w:ascii="Arial" w:hAnsi="Arial"/>
      <w:sz w:val="36"/>
      <w:lang w:val="en-GB" w:eastAsia="en-US"/>
    </w:rPr>
  </w:style>
  <w:style w:type="paragraph" w:customStyle="1" w:styleId="53">
    <w:name w:val="吹き出し5"/>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4D2636"/>
  </w:style>
  <w:style w:type="character" w:customStyle="1" w:styleId="3b">
    <w:name w:val="コメント参照3"/>
    <w:rsid w:val="004D2636"/>
    <w:rPr>
      <w:sz w:val="16"/>
    </w:rPr>
  </w:style>
  <w:style w:type="paragraph" w:customStyle="1" w:styleId="3c">
    <w:name w:val="図表番号3"/>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4D2636"/>
    <w:pPr>
      <w:ind w:left="851" w:hanging="284"/>
    </w:pPr>
  </w:style>
  <w:style w:type="paragraph" w:customStyle="1" w:styleId="3e">
    <w:name w:val="箇条書き3"/>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4D2636"/>
    <w:pPr>
      <w:tabs>
        <w:tab w:val="clear" w:pos="644"/>
        <w:tab w:val="num" w:pos="1494"/>
      </w:tabs>
      <w:ind w:left="851" w:hanging="284"/>
    </w:pPr>
  </w:style>
  <w:style w:type="paragraph" w:customStyle="1" w:styleId="330">
    <w:name w:val="箇条書き 33"/>
    <w:basedOn w:val="231"/>
    <w:qFormat/>
    <w:rsid w:val="004D2636"/>
    <w:pPr>
      <w:ind w:left="1135"/>
    </w:pPr>
  </w:style>
  <w:style w:type="paragraph" w:customStyle="1" w:styleId="232">
    <w:name w:val="一覧 23"/>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4D2636"/>
    <w:pPr>
      <w:ind w:left="1135"/>
    </w:pPr>
  </w:style>
  <w:style w:type="paragraph" w:customStyle="1" w:styleId="430">
    <w:name w:val="一覧 43"/>
    <w:basedOn w:val="331"/>
    <w:qFormat/>
    <w:rsid w:val="004D2636"/>
    <w:pPr>
      <w:ind w:left="1418"/>
    </w:pPr>
  </w:style>
  <w:style w:type="paragraph" w:customStyle="1" w:styleId="530">
    <w:name w:val="一覧 53"/>
    <w:basedOn w:val="430"/>
    <w:qFormat/>
    <w:rsid w:val="004D2636"/>
    <w:pPr>
      <w:ind w:left="1702"/>
    </w:pPr>
  </w:style>
  <w:style w:type="paragraph" w:customStyle="1" w:styleId="431">
    <w:name w:val="箇条書き 43"/>
    <w:basedOn w:val="330"/>
    <w:qFormat/>
    <w:rsid w:val="004D2636"/>
    <w:pPr>
      <w:ind w:left="1418"/>
    </w:pPr>
  </w:style>
  <w:style w:type="paragraph" w:customStyle="1" w:styleId="531">
    <w:name w:val="箇条書き 53"/>
    <w:basedOn w:val="431"/>
    <w:qFormat/>
    <w:rsid w:val="004D2636"/>
    <w:pPr>
      <w:ind w:left="1702"/>
    </w:pPr>
  </w:style>
  <w:style w:type="paragraph" w:customStyle="1" w:styleId="3f">
    <w:name w:val="コメント文字列3"/>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4D2636"/>
    <w:rPr>
      <w:b/>
      <w:bCs/>
    </w:rPr>
  </w:style>
  <w:style w:type="paragraph" w:customStyle="1" w:styleId="3f1">
    <w:name w:val="見出しマップ3"/>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D2636"/>
    <w:rPr>
      <w:rFonts w:ascii="Times New Roman" w:hAnsi="Times New Roman"/>
      <w:b/>
      <w:bCs/>
      <w:lang w:val="en-GB" w:eastAsia="en-US"/>
    </w:rPr>
  </w:style>
  <w:style w:type="character" w:customStyle="1" w:styleId="1fd">
    <w:name w:val="吹き出し (文字)1"/>
    <w:uiPriority w:val="99"/>
    <w:semiHidden/>
    <w:rsid w:val="004D2636"/>
    <w:rPr>
      <w:rFonts w:ascii="MS Mincho" w:eastAsia="MS Mincho" w:hAnsi="Times New Roman"/>
      <w:sz w:val="18"/>
      <w:szCs w:val="18"/>
      <w:lang w:val="en-GB" w:eastAsia="en-US"/>
    </w:rPr>
  </w:style>
  <w:style w:type="character" w:customStyle="1" w:styleId="1fe">
    <w:name w:val="見出しマップ (文字)1"/>
    <w:uiPriority w:val="99"/>
    <w:semiHidden/>
    <w:rsid w:val="004D263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D2636"/>
    <w:rPr>
      <w:rFonts w:ascii="Times New Roman" w:eastAsia="Times New Roman" w:hAnsi="Times New Roman"/>
      <w:lang w:val="en-GB" w:eastAsia="en-US"/>
    </w:rPr>
  </w:style>
  <w:style w:type="character" w:customStyle="1" w:styleId="1ff0">
    <w:name w:val="コメント文字列 (文字)1"/>
    <w:uiPriority w:val="99"/>
    <w:semiHidden/>
    <w:rsid w:val="004D2636"/>
    <w:rPr>
      <w:rFonts w:ascii="Times New Roman" w:eastAsia="Times New Roman" w:hAnsi="Times New Roman"/>
      <w:lang w:val="en-GB" w:eastAsia="en-US"/>
    </w:rPr>
  </w:style>
  <w:style w:type="character" w:customStyle="1" w:styleId="1ff1">
    <w:name w:val="コメント内容 (文字)1"/>
    <w:uiPriority w:val="99"/>
    <w:semiHidden/>
    <w:rsid w:val="004D263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2636"/>
    <w:pPr>
      <w:overflowPunct w:val="0"/>
      <w:autoSpaceDE w:val="0"/>
      <w:autoSpaceDN w:val="0"/>
      <w:adjustRightInd w:val="0"/>
      <w:spacing w:after="0"/>
      <w:jc w:val="both"/>
      <w:textAlignment w:val="baseline"/>
    </w:pPr>
    <w:rPr>
      <w:rFonts w:ascii="Arial" w:hAnsi="Arial"/>
      <w:lang w:val="x-none" w:eastAsia="x-none"/>
    </w:rPr>
  </w:style>
  <w:style w:type="character" w:customStyle="1" w:styleId="MediumGrid2Char">
    <w:name w:val="Medium Grid 2 Char"/>
    <w:link w:val="MediumGrid21"/>
    <w:uiPriority w:val="1"/>
    <w:rsid w:val="004D2636"/>
    <w:rPr>
      <w:rFonts w:ascii="Arial" w:eastAsia="PMingLiU" w:hAnsi="Arial"/>
      <w:lang w:val="x-none" w:eastAsia="x-none"/>
    </w:rPr>
  </w:style>
  <w:style w:type="character" w:customStyle="1" w:styleId="ColorfulGrid-Accent1Char">
    <w:name w:val="Colorful Grid - Accent 1 Char"/>
    <w:link w:val="ColorfulGrid-Accent1"/>
    <w:uiPriority w:val="29"/>
    <w:rsid w:val="004D263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2636"/>
    <w:rPr>
      <w:rFonts w:ascii="Arial" w:eastAsia="PMingLiU" w:hAnsi="Arial"/>
      <w:b/>
      <w:bCs/>
      <w:i/>
      <w:iCs/>
      <w:color w:val="4F81BD"/>
      <w:lang w:val="en-GB" w:eastAsia="en-US"/>
    </w:rPr>
  </w:style>
  <w:style w:type="character" w:customStyle="1" w:styleId="PlainTable34">
    <w:name w:val="Plain Table 34"/>
    <w:uiPriority w:val="19"/>
    <w:qFormat/>
    <w:rsid w:val="004D2636"/>
    <w:rPr>
      <w:i/>
      <w:iCs/>
      <w:color w:val="808080"/>
    </w:rPr>
  </w:style>
  <w:style w:type="character" w:customStyle="1" w:styleId="PlainTable44">
    <w:name w:val="Plain Table 44"/>
    <w:uiPriority w:val="21"/>
    <w:qFormat/>
    <w:rsid w:val="004D2636"/>
    <w:rPr>
      <w:b/>
      <w:bCs/>
      <w:i/>
      <w:iCs/>
      <w:color w:val="4F81BD"/>
    </w:rPr>
  </w:style>
  <w:style w:type="character" w:customStyle="1" w:styleId="PlainTable54">
    <w:name w:val="Plain Table 54"/>
    <w:uiPriority w:val="31"/>
    <w:qFormat/>
    <w:rsid w:val="004D2636"/>
    <w:rPr>
      <w:smallCaps/>
      <w:color w:val="C0504D"/>
      <w:u w:val="single"/>
    </w:rPr>
  </w:style>
  <w:style w:type="character" w:customStyle="1" w:styleId="TableGridLight4">
    <w:name w:val="Table Grid Light4"/>
    <w:uiPriority w:val="32"/>
    <w:qFormat/>
    <w:rsid w:val="004D2636"/>
    <w:rPr>
      <w:b/>
      <w:bCs/>
      <w:smallCaps/>
      <w:color w:val="C0504D"/>
      <w:spacing w:val="5"/>
      <w:u w:val="single"/>
    </w:rPr>
  </w:style>
  <w:style w:type="character" w:customStyle="1" w:styleId="GridTable1Light4">
    <w:name w:val="Grid Table 1 Light4"/>
    <w:uiPriority w:val="33"/>
    <w:qFormat/>
    <w:rsid w:val="004D2636"/>
    <w:rPr>
      <w:b/>
      <w:bCs/>
      <w:smallCaps/>
      <w:spacing w:val="5"/>
    </w:rPr>
  </w:style>
  <w:style w:type="paragraph" w:customStyle="1" w:styleId="GridTable34">
    <w:name w:val="Grid Table 34"/>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en-GB"/>
    </w:rPr>
  </w:style>
  <w:style w:type="table" w:styleId="ColorfulGrid-Accent1">
    <w:name w:val="Colorful Grid Accent 1"/>
    <w:basedOn w:val="TableNormal"/>
    <w:link w:val="ColorfulGrid-Accent1Char"/>
    <w:uiPriority w:val="29"/>
    <w:unhideWhenUsed/>
    <w:rsid w:val="004D26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26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4D2636"/>
    <w:rPr>
      <w:rFonts w:ascii="Times New Roman" w:eastAsia="Times New Roman" w:hAnsi="Times New Roman"/>
      <w:lang w:val="en-GB"/>
    </w:rPr>
  </w:style>
  <w:style w:type="character" w:customStyle="1" w:styleId="1ff2">
    <w:name w:val="註解主旨 字元1"/>
    <w:rsid w:val="004D2636"/>
    <w:rPr>
      <w:b/>
      <w:bCs/>
      <w:lang w:val="en-GB" w:eastAsia="sv-SE"/>
    </w:rPr>
  </w:style>
  <w:style w:type="paragraph" w:customStyle="1" w:styleId="47">
    <w:name w:val="无间隔4"/>
    <w:qFormat/>
    <w:rsid w:val="004D2636"/>
    <w:rPr>
      <w:rFonts w:ascii="Times New Roman" w:eastAsia="SimSun" w:hAnsi="Times New Roman"/>
      <w:lang w:val="en-GB" w:eastAsia="en-US"/>
    </w:rPr>
  </w:style>
  <w:style w:type="character" w:customStyle="1" w:styleId="NurTextZchn1">
    <w:name w:val="Nur Text Zchn1"/>
    <w:rsid w:val="004D2636"/>
    <w:rPr>
      <w:rFonts w:ascii="Courier New" w:hAnsi="Courier New" w:cs="Courier New"/>
      <w:lang w:val="en-GB" w:eastAsia="en-US"/>
    </w:rPr>
  </w:style>
  <w:style w:type="character" w:customStyle="1" w:styleId="EndnotentextZchn1">
    <w:name w:val="Endnotentext Zchn1"/>
    <w:rsid w:val="004D2636"/>
    <w:rPr>
      <w:rFonts w:ascii="Times New Roman" w:hAnsi="Times New Roman"/>
      <w:lang w:val="en-GB" w:eastAsia="en-US"/>
    </w:rPr>
  </w:style>
  <w:style w:type="paragraph" w:customStyle="1" w:styleId="xl63">
    <w:name w:val="xl63"/>
    <w:basedOn w:val="Normal"/>
    <w:qFormat/>
    <w:rsid w:val="004D263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4D2636"/>
    <w:rPr>
      <w:rFonts w:ascii="Times New Roman" w:eastAsia="SimSun" w:hAnsi="Times New Roman"/>
      <w:lang w:val="en-GB" w:eastAsia="en-US"/>
    </w:rPr>
  </w:style>
  <w:style w:type="paragraph" w:customStyle="1" w:styleId="63">
    <w:name w:val="吹き出し6"/>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D2636"/>
    <w:rPr>
      <w:rFonts w:ascii="Times New Roman" w:eastAsia="MS Mincho" w:hAnsi="Times New Roman"/>
      <w:lang w:val="en-GB" w:eastAsia="en-US"/>
    </w:rPr>
  </w:style>
  <w:style w:type="character" w:customStyle="1" w:styleId="49">
    <w:name w:val="段落フォント4"/>
    <w:rsid w:val="004D2636"/>
  </w:style>
  <w:style w:type="character" w:customStyle="1" w:styleId="4a">
    <w:name w:val="コメント参照4"/>
    <w:rsid w:val="004D2636"/>
    <w:rPr>
      <w:sz w:val="16"/>
    </w:rPr>
  </w:style>
  <w:style w:type="paragraph" w:customStyle="1" w:styleId="4b">
    <w:name w:val="図表番号4"/>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4D2636"/>
    <w:pPr>
      <w:ind w:left="851" w:hanging="284"/>
    </w:pPr>
  </w:style>
  <w:style w:type="paragraph" w:customStyle="1" w:styleId="4d">
    <w:name w:val="箇条書き4"/>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4D2636"/>
    <w:pPr>
      <w:tabs>
        <w:tab w:val="clear" w:pos="644"/>
        <w:tab w:val="num" w:pos="1494"/>
      </w:tabs>
      <w:ind w:left="851" w:hanging="284"/>
    </w:pPr>
  </w:style>
  <w:style w:type="paragraph" w:customStyle="1" w:styleId="340">
    <w:name w:val="箇条書き 34"/>
    <w:basedOn w:val="241"/>
    <w:qFormat/>
    <w:rsid w:val="004D2636"/>
    <w:pPr>
      <w:ind w:left="1135"/>
    </w:pPr>
  </w:style>
  <w:style w:type="paragraph" w:customStyle="1" w:styleId="242">
    <w:name w:val="一覧 24"/>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4D2636"/>
    <w:pPr>
      <w:ind w:left="1135"/>
    </w:pPr>
  </w:style>
  <w:style w:type="paragraph" w:customStyle="1" w:styleId="440">
    <w:name w:val="一覧 44"/>
    <w:basedOn w:val="341"/>
    <w:qFormat/>
    <w:rsid w:val="004D2636"/>
    <w:pPr>
      <w:ind w:left="1418"/>
    </w:pPr>
  </w:style>
  <w:style w:type="paragraph" w:customStyle="1" w:styleId="540">
    <w:name w:val="一覧 54"/>
    <w:basedOn w:val="440"/>
    <w:qFormat/>
    <w:rsid w:val="004D2636"/>
    <w:pPr>
      <w:ind w:left="1702"/>
    </w:pPr>
  </w:style>
  <w:style w:type="paragraph" w:customStyle="1" w:styleId="441">
    <w:name w:val="箇条書き 44"/>
    <w:basedOn w:val="340"/>
    <w:qFormat/>
    <w:rsid w:val="004D2636"/>
    <w:pPr>
      <w:ind w:left="1418"/>
    </w:pPr>
  </w:style>
  <w:style w:type="paragraph" w:customStyle="1" w:styleId="541">
    <w:name w:val="箇条書き 54"/>
    <w:basedOn w:val="441"/>
    <w:qFormat/>
    <w:rsid w:val="004D2636"/>
    <w:pPr>
      <w:ind w:left="1702"/>
    </w:pPr>
  </w:style>
  <w:style w:type="paragraph" w:customStyle="1" w:styleId="4e">
    <w:name w:val="コメント文字列4"/>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4D2636"/>
    <w:rPr>
      <w:b/>
      <w:bCs/>
    </w:rPr>
  </w:style>
  <w:style w:type="paragraph" w:customStyle="1" w:styleId="4f0">
    <w:name w:val="見出しマップ4"/>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4D2636"/>
    <w:rPr>
      <w:rFonts w:ascii="Malgun Gothic" w:hAnsi="Courier New" w:cs="Courier New"/>
      <w:lang w:val="en-GB" w:eastAsia="en-US"/>
    </w:rPr>
  </w:style>
  <w:style w:type="character" w:customStyle="1" w:styleId="Char1c">
    <w:name w:val="미주 텍스트 Char1"/>
    <w:uiPriority w:val="99"/>
    <w:semiHidden/>
    <w:rsid w:val="004D2636"/>
    <w:rPr>
      <w:rFonts w:ascii="Times New Roman" w:eastAsia="Times New Roman" w:hAnsi="Times New Roman"/>
      <w:lang w:val="en-GB" w:eastAsia="en-US"/>
    </w:rPr>
  </w:style>
  <w:style w:type="character" w:customStyle="1" w:styleId="Char1d">
    <w:name w:val="풍선 도움말 텍스트 Char1"/>
    <w:uiPriority w:val="99"/>
    <w:semiHidden/>
    <w:rsid w:val="004D263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D2636"/>
    <w:rPr>
      <w:rFonts w:ascii="Malgun Gothic" w:eastAsia="Malgun Gothic" w:hAnsi="Times New Roman"/>
      <w:sz w:val="18"/>
      <w:szCs w:val="18"/>
      <w:lang w:val="en-GB" w:eastAsia="en-US"/>
    </w:rPr>
  </w:style>
  <w:style w:type="character" w:customStyle="1" w:styleId="Char1f">
    <w:name w:val="각주 텍스트 Char1"/>
    <w:uiPriority w:val="99"/>
    <w:semiHidden/>
    <w:rsid w:val="004D2636"/>
    <w:rPr>
      <w:rFonts w:ascii="Times New Roman" w:eastAsia="Times New Roman" w:hAnsi="Times New Roman"/>
      <w:lang w:val="en-GB" w:eastAsia="en-US"/>
    </w:rPr>
  </w:style>
  <w:style w:type="character" w:customStyle="1" w:styleId="Char1f0">
    <w:name w:val="메모 텍스트 Char1"/>
    <w:uiPriority w:val="99"/>
    <w:semiHidden/>
    <w:rsid w:val="004D2636"/>
    <w:rPr>
      <w:rFonts w:ascii="Times New Roman" w:eastAsia="Times New Roman" w:hAnsi="Times New Roman"/>
      <w:lang w:val="en-GB" w:eastAsia="en-US"/>
    </w:rPr>
  </w:style>
  <w:style w:type="character" w:customStyle="1" w:styleId="Char1f1">
    <w:name w:val="메모 주제 Char1"/>
    <w:uiPriority w:val="99"/>
    <w:semiHidden/>
    <w:rsid w:val="004D263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4D2636"/>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D2636"/>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D2636"/>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D2636"/>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D2636"/>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D26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2636"/>
    <w:rPr>
      <w:rFonts w:ascii="Times New Roman" w:hAnsi="Times New Roman"/>
      <w:lang w:val="en-GB" w:eastAsia="en-GB"/>
    </w:rPr>
    <w:tblPr>
      <w:tblInd w:w="0" w:type="nil"/>
    </w:tblPr>
  </w:style>
  <w:style w:type="table" w:customStyle="1" w:styleId="TableGrid111">
    <w:name w:val="Table Grid111"/>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D26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2636"/>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D2636"/>
    <w:pPr>
      <w:numPr>
        <w:numId w:val="25"/>
      </w:numPr>
    </w:pPr>
  </w:style>
  <w:style w:type="numbering" w:customStyle="1" w:styleId="Style11">
    <w:name w:val="Style11"/>
    <w:uiPriority w:val="99"/>
    <w:rsid w:val="004D2636"/>
    <w:pPr>
      <w:numPr>
        <w:numId w:val="19"/>
      </w:numPr>
    </w:pPr>
  </w:style>
  <w:style w:type="character" w:customStyle="1" w:styleId="Absatz-Standardschriftart4">
    <w:name w:val="Absatz-Standardschriftart4"/>
    <w:rsid w:val="004D2636"/>
  </w:style>
  <w:style w:type="character" w:customStyle="1" w:styleId="CommentSubjectChar4">
    <w:name w:val="Comment Subject Char4"/>
    <w:rsid w:val="004D2636"/>
    <w:rPr>
      <w:rFonts w:ascii="Times New Roman" w:hAnsi="Times New Roman"/>
      <w:b/>
      <w:bCs/>
      <w:lang w:val="en-GB" w:eastAsia="en-US"/>
    </w:rPr>
  </w:style>
  <w:style w:type="character" w:customStyle="1" w:styleId="Char3">
    <w:name w:val="메모 주제 Char"/>
    <w:rsid w:val="004D2636"/>
    <w:rPr>
      <w:rFonts w:ascii="Times New Roman" w:hAnsi="Times New Roman"/>
      <w:b/>
      <w:bCs/>
      <w:lang w:val="en-GB" w:eastAsia="en-US"/>
    </w:rPr>
  </w:style>
  <w:style w:type="character" w:customStyle="1" w:styleId="Char5">
    <w:name w:val="批注主题 Char"/>
    <w:qFormat/>
    <w:rsid w:val="004D263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D263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D2636"/>
    <w:rPr>
      <w:rFonts w:ascii="Times New Roman" w:hAnsi="Times New Roman"/>
      <w:b/>
      <w:lang w:val="en-GB" w:eastAsia="x-none"/>
    </w:rPr>
  </w:style>
  <w:style w:type="character" w:customStyle="1" w:styleId="Absatz-Standardschriftart5">
    <w:name w:val="Absatz-Standardschriftart5"/>
    <w:rsid w:val="004D2636"/>
  </w:style>
  <w:style w:type="character" w:customStyle="1" w:styleId="PlainTable31">
    <w:name w:val="Plain Table 31"/>
    <w:uiPriority w:val="19"/>
    <w:qFormat/>
    <w:rsid w:val="004D2636"/>
    <w:rPr>
      <w:i/>
      <w:iCs/>
      <w:color w:val="808080"/>
    </w:rPr>
  </w:style>
  <w:style w:type="character" w:customStyle="1" w:styleId="PlainTable41">
    <w:name w:val="Plain Table 41"/>
    <w:uiPriority w:val="21"/>
    <w:qFormat/>
    <w:rsid w:val="004D2636"/>
    <w:rPr>
      <w:b/>
      <w:bCs/>
      <w:i/>
      <w:iCs/>
      <w:color w:val="4F81BD"/>
    </w:rPr>
  </w:style>
  <w:style w:type="character" w:customStyle="1" w:styleId="PlainTable51">
    <w:name w:val="Plain Table 51"/>
    <w:uiPriority w:val="31"/>
    <w:qFormat/>
    <w:rsid w:val="004D2636"/>
    <w:rPr>
      <w:smallCaps/>
      <w:color w:val="C0504D"/>
      <w:u w:val="single"/>
    </w:rPr>
  </w:style>
  <w:style w:type="character" w:customStyle="1" w:styleId="TableGridLight1">
    <w:name w:val="Table Grid Light1"/>
    <w:uiPriority w:val="32"/>
    <w:qFormat/>
    <w:rsid w:val="004D2636"/>
    <w:rPr>
      <w:b/>
      <w:bCs/>
      <w:smallCaps/>
      <w:color w:val="C0504D"/>
      <w:spacing w:val="5"/>
      <w:u w:val="single"/>
    </w:rPr>
  </w:style>
  <w:style w:type="character" w:customStyle="1" w:styleId="GridTable1Light1">
    <w:name w:val="Grid Table 1 Light1"/>
    <w:uiPriority w:val="33"/>
    <w:qFormat/>
    <w:rsid w:val="004D2636"/>
    <w:rPr>
      <w:b/>
      <w:bCs/>
      <w:smallCaps/>
      <w:spacing w:val="5"/>
    </w:rPr>
  </w:style>
  <w:style w:type="paragraph" w:customStyle="1" w:styleId="GridTable31">
    <w:name w:val="Grid Table 31"/>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D2636"/>
    <w:rPr>
      <w:rFonts w:ascii="Arial" w:eastAsia="MS Gothic" w:hAnsi="Arial" w:cs="Times New Roman"/>
      <w:lang w:val="en-GB" w:eastAsia="en-US"/>
    </w:rPr>
  </w:style>
  <w:style w:type="character" w:customStyle="1" w:styleId="PlainTable32">
    <w:name w:val="Plain Table 32"/>
    <w:uiPriority w:val="19"/>
    <w:qFormat/>
    <w:rsid w:val="004D2636"/>
    <w:rPr>
      <w:i/>
      <w:iCs/>
      <w:color w:val="808080"/>
    </w:rPr>
  </w:style>
  <w:style w:type="character" w:customStyle="1" w:styleId="PlainTable42">
    <w:name w:val="Plain Table 42"/>
    <w:uiPriority w:val="21"/>
    <w:qFormat/>
    <w:rsid w:val="004D2636"/>
    <w:rPr>
      <w:b/>
      <w:bCs/>
      <w:i/>
      <w:iCs/>
      <w:color w:val="4F81BD"/>
    </w:rPr>
  </w:style>
  <w:style w:type="character" w:customStyle="1" w:styleId="PlainTable52">
    <w:name w:val="Plain Table 52"/>
    <w:uiPriority w:val="31"/>
    <w:qFormat/>
    <w:rsid w:val="004D2636"/>
    <w:rPr>
      <w:smallCaps/>
      <w:color w:val="C0504D"/>
      <w:u w:val="single"/>
    </w:rPr>
  </w:style>
  <w:style w:type="character" w:customStyle="1" w:styleId="TableGridLight2">
    <w:name w:val="Table Grid Light2"/>
    <w:uiPriority w:val="32"/>
    <w:qFormat/>
    <w:rsid w:val="004D2636"/>
    <w:rPr>
      <w:b/>
      <w:bCs/>
      <w:smallCaps/>
      <w:color w:val="C0504D"/>
      <w:spacing w:val="5"/>
      <w:u w:val="single"/>
    </w:rPr>
  </w:style>
  <w:style w:type="character" w:customStyle="1" w:styleId="GridTable1Light2">
    <w:name w:val="Grid Table 1 Light2"/>
    <w:uiPriority w:val="33"/>
    <w:qFormat/>
    <w:rsid w:val="004D2636"/>
    <w:rPr>
      <w:b/>
      <w:bCs/>
      <w:smallCaps/>
      <w:spacing w:val="5"/>
    </w:rPr>
  </w:style>
  <w:style w:type="paragraph" w:customStyle="1" w:styleId="GridTable32">
    <w:name w:val="Grid Table 32"/>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zh-CN"/>
    </w:rPr>
  </w:style>
  <w:style w:type="character" w:customStyle="1" w:styleId="Absatz-Standardschriftart6">
    <w:name w:val="Absatz-Standardschriftart6"/>
    <w:rsid w:val="004D2636"/>
  </w:style>
  <w:style w:type="character" w:customStyle="1" w:styleId="PlainTable33">
    <w:name w:val="Plain Table 33"/>
    <w:uiPriority w:val="19"/>
    <w:qFormat/>
    <w:rsid w:val="004D2636"/>
    <w:rPr>
      <w:i/>
      <w:iCs/>
      <w:color w:val="808080"/>
    </w:rPr>
  </w:style>
  <w:style w:type="character" w:customStyle="1" w:styleId="PlainTable43">
    <w:name w:val="Plain Table 43"/>
    <w:uiPriority w:val="21"/>
    <w:qFormat/>
    <w:rsid w:val="004D2636"/>
    <w:rPr>
      <w:b/>
      <w:bCs/>
      <w:i/>
      <w:iCs/>
      <w:color w:val="4F81BD"/>
    </w:rPr>
  </w:style>
  <w:style w:type="character" w:customStyle="1" w:styleId="PlainTable53">
    <w:name w:val="Plain Table 53"/>
    <w:uiPriority w:val="31"/>
    <w:qFormat/>
    <w:rsid w:val="004D2636"/>
    <w:rPr>
      <w:smallCaps/>
      <w:color w:val="C0504D"/>
      <w:u w:val="single"/>
    </w:rPr>
  </w:style>
  <w:style w:type="character" w:customStyle="1" w:styleId="TableGridLight3">
    <w:name w:val="Table Grid Light3"/>
    <w:uiPriority w:val="32"/>
    <w:qFormat/>
    <w:rsid w:val="004D2636"/>
    <w:rPr>
      <w:b/>
      <w:bCs/>
      <w:smallCaps/>
      <w:color w:val="C0504D"/>
      <w:spacing w:val="5"/>
      <w:u w:val="single"/>
    </w:rPr>
  </w:style>
  <w:style w:type="character" w:customStyle="1" w:styleId="GridTable1Light3">
    <w:name w:val="Grid Table 1 Light3"/>
    <w:uiPriority w:val="33"/>
    <w:qFormat/>
    <w:rsid w:val="004D2636"/>
    <w:rPr>
      <w:b/>
      <w:bCs/>
      <w:smallCaps/>
      <w:spacing w:val="5"/>
    </w:rPr>
  </w:style>
  <w:style w:type="paragraph" w:customStyle="1" w:styleId="GridTable33">
    <w:name w:val="Grid Table 33"/>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zh-CN"/>
    </w:rPr>
  </w:style>
  <w:style w:type="paragraph" w:customStyle="1" w:styleId="244">
    <w:name w:val="本文 24"/>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4D263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4D263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8">
    <w:name w:val="题注2"/>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D2636"/>
  </w:style>
  <w:style w:type="character" w:customStyle="1" w:styleId="KommentarthemaZchn">
    <w:name w:val="Kommentarthema Zchn"/>
    <w:rsid w:val="004D2636"/>
    <w:rPr>
      <w:b/>
      <w:bCs/>
      <w:lang w:val="en-GB" w:eastAsia="en-US" w:bidi="ar-SA"/>
    </w:rPr>
  </w:style>
  <w:style w:type="paragraph" w:customStyle="1" w:styleId="afc">
    <w:name w:val="修订"/>
    <w:hidden/>
    <w:semiHidden/>
    <w:qFormat/>
    <w:rsid w:val="004D2636"/>
    <w:rPr>
      <w:rFonts w:ascii="Times New Roman" w:eastAsia="Batang" w:hAnsi="Times New Roman"/>
      <w:lang w:val="en-GB" w:eastAsia="en-US"/>
    </w:rPr>
  </w:style>
  <w:style w:type="paragraph" w:customStyle="1" w:styleId="afd">
    <w:name w:val="无间隔"/>
    <w:qFormat/>
    <w:rsid w:val="004D2636"/>
    <w:rPr>
      <w:rFonts w:ascii="Times New Roman" w:eastAsia="SimSun" w:hAnsi="Times New Roman"/>
      <w:lang w:val="en-GB" w:eastAsia="en-US"/>
    </w:rPr>
  </w:style>
  <w:style w:type="character" w:customStyle="1" w:styleId="afe">
    <w:name w:val="コメント内容 (文字)"/>
    <w:qFormat/>
    <w:rsid w:val="004D263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2636"/>
    <w:rPr>
      <w:rFonts w:ascii="Arial" w:hAnsi="Arial"/>
      <w:sz w:val="36"/>
      <w:lang w:val="en-GB" w:eastAsia="en-US"/>
    </w:rPr>
  </w:style>
  <w:style w:type="character" w:customStyle="1" w:styleId="UnresolvedMention4">
    <w:name w:val="Unresolved Mention4"/>
    <w:uiPriority w:val="99"/>
    <w:unhideWhenUsed/>
    <w:rsid w:val="004D2636"/>
    <w:rPr>
      <w:color w:val="808080"/>
      <w:shd w:val="clear" w:color="auto" w:fill="E6E6E6"/>
    </w:rPr>
  </w:style>
  <w:style w:type="character" w:customStyle="1" w:styleId="MediumShading1-Accent1Char">
    <w:name w:val="Medium Shading 1 - Accent 1 Char"/>
    <w:link w:val="MediumShading1-Accent1"/>
    <w:uiPriority w:val="1"/>
    <w:rsid w:val="004D2636"/>
    <w:rPr>
      <w:rFonts w:ascii="Arial" w:eastAsia="PMingLiU" w:hAnsi="Arial"/>
      <w:lang w:val="x-none" w:eastAsia="x-none"/>
    </w:rPr>
  </w:style>
  <w:style w:type="character" w:customStyle="1" w:styleId="MediumGrid2-Accent2Char">
    <w:name w:val="Medium Grid 2 - Accent 2 Char"/>
    <w:link w:val="MediumGrid2-Accent2"/>
    <w:uiPriority w:val="29"/>
    <w:rsid w:val="004D263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4D263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D26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D26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4D2636"/>
    <w:rPr>
      <w:rFonts w:ascii="Times New Roman" w:eastAsia="Batang" w:hAnsi="Times New Roman"/>
      <w:lang w:val="en-GB" w:eastAsia="en-US"/>
    </w:rPr>
  </w:style>
  <w:style w:type="paragraph" w:customStyle="1" w:styleId="71">
    <w:name w:val="无间隔7"/>
    <w:qFormat/>
    <w:rsid w:val="004D2636"/>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4D2636"/>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D2636"/>
    <w:rPr>
      <w:rFonts w:ascii="Arial"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D2636"/>
    <w:rPr>
      <w:rFonts w:ascii="Arial"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4D263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4D2636"/>
    <w:rPr>
      <w:rFonts w:ascii="Calibri" w:eastAsia="Calibri" w:hAnsi="Calibri"/>
      <w:sz w:val="22"/>
      <w:szCs w:val="22"/>
      <w:lang w:val="en-US" w:eastAsia="en-GB"/>
    </w:rPr>
  </w:style>
  <w:style w:type="character" w:customStyle="1" w:styleId="Char21">
    <w:name w:val="日期 Char2"/>
    <w:rsid w:val="004D2636"/>
    <w:rPr>
      <w:lang w:val="en-GB" w:eastAsia="x-none"/>
    </w:rPr>
  </w:style>
  <w:style w:type="paragraph" w:customStyle="1" w:styleId="Char22">
    <w:name w:val="(文字) (文字)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4D2636"/>
    <w:rPr>
      <w:color w:val="808080"/>
    </w:rPr>
  </w:style>
  <w:style w:type="paragraph" w:customStyle="1" w:styleId="CharCharCharCharCharCharCharCharCharCharCharCharChar2">
    <w:name w:val="Char Char Char Char Char Char Char Char Char Char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D263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D263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D263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D2636"/>
    <w:rPr>
      <w:rFonts w:ascii="Times New Roman" w:eastAsia="Yu Mincho" w:hAnsi="Times New Roman"/>
      <w:b/>
      <w:bCs/>
      <w:lang w:val="en-GB" w:eastAsia="en-US"/>
    </w:rPr>
  </w:style>
  <w:style w:type="paragraph" w:customStyle="1" w:styleId="msonormal0">
    <w:name w:val="msonormal"/>
    <w:basedOn w:val="Normal"/>
    <w:qFormat/>
    <w:rsid w:val="004D2636"/>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D2636"/>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D2636"/>
    <w:rPr>
      <w:rFonts w:ascii="Times New Roman" w:eastAsia="Yu Mincho" w:hAnsi="Times New Roman"/>
      <w:lang w:val="en-GB" w:eastAsia="en-US"/>
    </w:rPr>
  </w:style>
  <w:style w:type="table" w:customStyle="1" w:styleId="TableGrid51">
    <w:name w:val="Table Grid51"/>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4D2636"/>
    <w:rPr>
      <w:lang w:eastAsia="en-US"/>
    </w:rPr>
  </w:style>
  <w:style w:type="paragraph" w:customStyle="1" w:styleId="72">
    <w:name w:val="吹き出し7"/>
    <w:basedOn w:val="Normal"/>
    <w:qFormat/>
    <w:rsid w:val="004D2636"/>
    <w:rPr>
      <w:rFonts w:ascii="Tahoma" w:eastAsia="MS Mincho" w:hAnsi="Tahoma" w:cs="Tahoma"/>
      <w:sz w:val="16"/>
      <w:szCs w:val="16"/>
      <w:lang w:eastAsia="en-GB"/>
    </w:rPr>
  </w:style>
  <w:style w:type="paragraph" w:customStyle="1" w:styleId="55">
    <w:name w:val="変更箇所5"/>
    <w:hidden/>
    <w:semiHidden/>
    <w:qFormat/>
    <w:rsid w:val="004D2636"/>
    <w:rPr>
      <w:rFonts w:ascii="Times New Roman" w:eastAsia="MS Mincho" w:hAnsi="Times New Roman"/>
      <w:lang w:val="en-GB" w:eastAsia="en-US"/>
    </w:rPr>
  </w:style>
  <w:style w:type="character" w:customStyle="1" w:styleId="56">
    <w:name w:val="段落フォント5"/>
    <w:rsid w:val="004D2636"/>
  </w:style>
  <w:style w:type="character" w:customStyle="1" w:styleId="57">
    <w:name w:val="コメント参照5"/>
    <w:rsid w:val="004D2636"/>
    <w:rPr>
      <w:sz w:val="16"/>
    </w:rPr>
  </w:style>
  <w:style w:type="paragraph" w:customStyle="1" w:styleId="58">
    <w:name w:val="図表番号5"/>
    <w:basedOn w:val="Normal"/>
    <w:qFormat/>
    <w:rsid w:val="004D263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4D263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4D2636"/>
    <w:pPr>
      <w:ind w:left="851" w:hanging="284"/>
    </w:pPr>
  </w:style>
  <w:style w:type="paragraph" w:customStyle="1" w:styleId="5a">
    <w:name w:val="箇条書き5"/>
    <w:basedOn w:val="List"/>
    <w:qFormat/>
    <w:rsid w:val="004D263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4D2636"/>
    <w:pPr>
      <w:tabs>
        <w:tab w:val="clear" w:pos="644"/>
        <w:tab w:val="num" w:pos="1494"/>
      </w:tabs>
      <w:ind w:left="851" w:hanging="284"/>
    </w:pPr>
  </w:style>
  <w:style w:type="paragraph" w:customStyle="1" w:styleId="350">
    <w:name w:val="箇条書き 35"/>
    <w:basedOn w:val="251"/>
    <w:qFormat/>
    <w:rsid w:val="004D2636"/>
    <w:pPr>
      <w:ind w:left="1135"/>
    </w:pPr>
  </w:style>
  <w:style w:type="paragraph" w:customStyle="1" w:styleId="252">
    <w:name w:val="一覧 25"/>
    <w:basedOn w:val="List"/>
    <w:qFormat/>
    <w:rsid w:val="004D2636"/>
    <w:pPr>
      <w:suppressAutoHyphens/>
      <w:ind w:left="851"/>
    </w:pPr>
    <w:rPr>
      <w:rFonts w:eastAsia="MS Mincho" w:cs="CG Times (WN)"/>
      <w:lang w:eastAsia="ar-SA"/>
    </w:rPr>
  </w:style>
  <w:style w:type="paragraph" w:customStyle="1" w:styleId="351">
    <w:name w:val="一覧 35"/>
    <w:basedOn w:val="252"/>
    <w:qFormat/>
    <w:rsid w:val="004D2636"/>
    <w:pPr>
      <w:ind w:left="1135"/>
    </w:pPr>
  </w:style>
  <w:style w:type="paragraph" w:customStyle="1" w:styleId="450">
    <w:name w:val="一覧 45"/>
    <w:basedOn w:val="351"/>
    <w:qFormat/>
    <w:rsid w:val="004D2636"/>
    <w:pPr>
      <w:ind w:left="1418"/>
    </w:pPr>
  </w:style>
  <w:style w:type="paragraph" w:customStyle="1" w:styleId="550">
    <w:name w:val="一覧 55"/>
    <w:basedOn w:val="450"/>
    <w:qFormat/>
    <w:rsid w:val="004D2636"/>
    <w:pPr>
      <w:ind w:left="1702"/>
    </w:pPr>
  </w:style>
  <w:style w:type="paragraph" w:customStyle="1" w:styleId="451">
    <w:name w:val="箇条書き 45"/>
    <w:basedOn w:val="350"/>
    <w:qFormat/>
    <w:rsid w:val="004D2636"/>
    <w:pPr>
      <w:ind w:left="1418"/>
    </w:pPr>
  </w:style>
  <w:style w:type="paragraph" w:customStyle="1" w:styleId="551">
    <w:name w:val="箇条書き 55"/>
    <w:basedOn w:val="451"/>
    <w:qFormat/>
    <w:rsid w:val="004D2636"/>
    <w:pPr>
      <w:ind w:left="1702"/>
    </w:pPr>
  </w:style>
  <w:style w:type="paragraph" w:customStyle="1" w:styleId="5b">
    <w:name w:val="コメント文字列5"/>
    <w:basedOn w:val="Normal"/>
    <w:qFormat/>
    <w:rsid w:val="004D2636"/>
    <w:pPr>
      <w:suppressAutoHyphens/>
    </w:pPr>
    <w:rPr>
      <w:rFonts w:eastAsia="MS Mincho" w:cs="CG Times (WN)"/>
      <w:lang w:eastAsia="ar-SA"/>
    </w:rPr>
  </w:style>
  <w:style w:type="paragraph" w:customStyle="1" w:styleId="5c">
    <w:name w:val="コメント内容5"/>
    <w:basedOn w:val="5b"/>
    <w:next w:val="5b"/>
    <w:qFormat/>
    <w:rsid w:val="004D2636"/>
    <w:rPr>
      <w:b/>
      <w:bCs/>
    </w:rPr>
  </w:style>
  <w:style w:type="paragraph" w:customStyle="1" w:styleId="5d">
    <w:name w:val="見出しマップ5"/>
    <w:basedOn w:val="Normal"/>
    <w:qFormat/>
    <w:rsid w:val="004D263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4D2636"/>
    <w:pPr>
      <w:suppressAutoHyphens/>
    </w:pPr>
    <w:rPr>
      <w:rFonts w:ascii="Courier New" w:eastAsia="MS Mincho" w:hAnsi="Courier New" w:cs="CG Times (WN)"/>
      <w:lang w:val="nb-NO" w:eastAsia="ar-SA"/>
    </w:rPr>
  </w:style>
  <w:style w:type="paragraph" w:customStyle="1" w:styleId="Web5">
    <w:name w:val="標準 (Web)5"/>
    <w:basedOn w:val="Normal"/>
    <w:qFormat/>
    <w:rsid w:val="004D2636"/>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D2636"/>
    <w:pPr>
      <w:suppressAutoHyphens/>
      <w:ind w:left="567"/>
    </w:pPr>
    <w:rPr>
      <w:rFonts w:ascii="Arial" w:eastAsia="MS Mincho" w:hAnsi="Arial" w:cs="Arial"/>
      <w:lang w:eastAsia="ar-SA"/>
    </w:rPr>
  </w:style>
  <w:style w:type="paragraph" w:customStyle="1" w:styleId="5f">
    <w:name w:val="標準インデント5"/>
    <w:basedOn w:val="Normal"/>
    <w:qFormat/>
    <w:rsid w:val="004D2636"/>
    <w:pPr>
      <w:suppressAutoHyphens/>
      <w:ind w:left="708"/>
    </w:pPr>
    <w:rPr>
      <w:rFonts w:eastAsia="MS Mincho" w:cs="CG Times (WN)"/>
      <w:lang w:eastAsia="ar-SA"/>
    </w:rPr>
  </w:style>
  <w:style w:type="paragraph" w:customStyle="1" w:styleId="5f0">
    <w:name w:val="記5"/>
    <w:basedOn w:val="Normal"/>
    <w:next w:val="Normal"/>
    <w:qFormat/>
    <w:rsid w:val="004D2636"/>
    <w:pPr>
      <w:suppressAutoHyphens/>
    </w:pPr>
    <w:rPr>
      <w:rFonts w:eastAsia="MS Mincho" w:cs="CG Times (WN)"/>
      <w:lang w:eastAsia="ar-SA"/>
    </w:rPr>
  </w:style>
  <w:style w:type="paragraph" w:customStyle="1" w:styleId="HTML5">
    <w:name w:val="HTML 書式付き5"/>
    <w:basedOn w:val="Normal"/>
    <w:qFormat/>
    <w:rsid w:val="004D2636"/>
    <w:pPr>
      <w:suppressAutoHyphens/>
    </w:pPr>
    <w:rPr>
      <w:rFonts w:ascii="Courier New" w:eastAsia="MS Mincho" w:hAnsi="Courier New" w:cs="Courier New"/>
      <w:lang w:eastAsia="ar-SA"/>
    </w:rPr>
  </w:style>
  <w:style w:type="paragraph" w:customStyle="1" w:styleId="254">
    <w:name w:val="本文 25"/>
    <w:basedOn w:val="Normal"/>
    <w:qFormat/>
    <w:rsid w:val="004D2636"/>
    <w:pPr>
      <w:suppressAutoHyphens/>
      <w:spacing w:after="120"/>
    </w:pPr>
    <w:rPr>
      <w:rFonts w:eastAsia="MS Mincho" w:cs="CG Times (WN)"/>
      <w:lang w:eastAsia="ar-SA"/>
    </w:rPr>
  </w:style>
  <w:style w:type="paragraph" w:customStyle="1" w:styleId="352">
    <w:name w:val="本文 35"/>
    <w:basedOn w:val="Normal"/>
    <w:qFormat/>
    <w:rsid w:val="004D2636"/>
    <w:pPr>
      <w:suppressAutoHyphens/>
      <w:spacing w:after="120"/>
    </w:pPr>
    <w:rPr>
      <w:rFonts w:eastAsia="MS Mincho" w:cs="CG Times (WN)"/>
      <w:lang w:eastAsia="ar-SA"/>
    </w:rPr>
  </w:style>
  <w:style w:type="paragraph" w:customStyle="1" w:styleId="93">
    <w:name w:val="目录 93"/>
    <w:basedOn w:val="TOC8"/>
    <w:qFormat/>
    <w:rsid w:val="004D2636"/>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D2636"/>
    <w:pPr>
      <w:overflowPunct w:val="0"/>
      <w:autoSpaceDE w:val="0"/>
      <w:autoSpaceDN w:val="0"/>
      <w:adjustRightInd w:val="0"/>
      <w:textAlignment w:val="baseline"/>
    </w:pPr>
    <w:rPr>
      <w:lang w:eastAsia="zh-CN"/>
    </w:rPr>
  </w:style>
  <w:style w:type="character" w:customStyle="1" w:styleId="qqqChar">
    <w:name w:val="qqq Char"/>
    <w:link w:val="qqq"/>
    <w:rsid w:val="004D2636"/>
    <w:rPr>
      <w:rFonts w:ascii="Arial" w:hAnsi="Arial"/>
      <w:sz w:val="22"/>
      <w:lang w:val="en-GB" w:eastAsia="zh-CN"/>
    </w:rPr>
  </w:style>
  <w:style w:type="paragraph" w:customStyle="1" w:styleId="ZchnZchn3">
    <w:name w:val="Zchn Zchn3"/>
    <w:semiHidden/>
    <w:qFormat/>
    <w:rsid w:val="004D263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D2636"/>
    <w:rPr>
      <w:rFonts w:ascii="Courier New" w:hAnsi="Courier New"/>
      <w:lang w:val="nb-NO" w:eastAsia="ja-JP"/>
    </w:rPr>
  </w:style>
  <w:style w:type="paragraph" w:customStyle="1" w:styleId="CharCharCharCharCharChar1">
    <w:name w:val="Char Char Char Char Char Char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D2636"/>
    <w:rPr>
      <w:rFonts w:ascii="Tahoma" w:hAnsi="Tahoma"/>
      <w:shd w:val="clear" w:color="auto" w:fill="000080"/>
      <w:lang w:val="en-GB" w:eastAsia="en-US"/>
    </w:rPr>
  </w:style>
  <w:style w:type="character" w:customStyle="1" w:styleId="CharChar101">
    <w:name w:val="Char Char101"/>
    <w:qFormat/>
    <w:rsid w:val="004D2636"/>
    <w:rPr>
      <w:rFonts w:ascii="Times New Roman" w:hAnsi="Times New Roman"/>
      <w:lang w:val="en-GB" w:eastAsia="en-US"/>
    </w:rPr>
  </w:style>
  <w:style w:type="character" w:customStyle="1" w:styleId="CharChar91">
    <w:name w:val="Char Char91"/>
    <w:qFormat/>
    <w:rsid w:val="004D2636"/>
    <w:rPr>
      <w:rFonts w:ascii="Tahoma" w:hAnsi="Tahoma"/>
      <w:sz w:val="16"/>
      <w:lang w:val="en-GB" w:eastAsia="en-US"/>
    </w:rPr>
  </w:style>
  <w:style w:type="character" w:customStyle="1" w:styleId="CharChar81">
    <w:name w:val="Char Char81"/>
    <w:semiHidden/>
    <w:qFormat/>
    <w:rsid w:val="004D2636"/>
    <w:rPr>
      <w:rFonts w:ascii="Times New Roman" w:hAnsi="Times New Roman"/>
      <w:b/>
      <w:lang w:val="en-GB" w:eastAsia="en-US"/>
    </w:rPr>
  </w:style>
  <w:style w:type="paragraph" w:customStyle="1" w:styleId="CharChar2CharChar1">
    <w:name w:val="Char Char2 Char Char1"/>
    <w:basedOn w:val="Normal"/>
    <w:qFormat/>
    <w:rsid w:val="004D263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D2636"/>
    <w:rPr>
      <w:rFonts w:ascii="Arial" w:hAnsi="Arial" w:cs="Arial" w:hint="default"/>
      <w:sz w:val="22"/>
      <w:lang w:val="en-GB" w:eastAsia="en-US" w:bidi="ar-SA"/>
    </w:rPr>
  </w:style>
  <w:style w:type="character" w:customStyle="1" w:styleId="CharChar210">
    <w:name w:val="Char Char210"/>
    <w:rsid w:val="004D2636"/>
    <w:rPr>
      <w:rFonts w:ascii="Arial" w:hAnsi="Arial" w:cs="Arial" w:hint="default"/>
      <w:lang w:val="en-GB" w:eastAsia="en-US" w:bidi="ar-SA"/>
    </w:rPr>
  </w:style>
  <w:style w:type="character" w:customStyle="1" w:styleId="CharChar51">
    <w:name w:val="Char Char51"/>
    <w:rsid w:val="004D2636"/>
    <w:rPr>
      <w:rFonts w:ascii="Arial" w:hAnsi="Arial" w:cs="Arial" w:hint="default"/>
      <w:sz w:val="28"/>
      <w:lang w:val="en-GB" w:eastAsia="en-US" w:bidi="ar-SA"/>
    </w:rPr>
  </w:style>
  <w:style w:type="character" w:customStyle="1" w:styleId="CharChar211">
    <w:name w:val="Char Char211"/>
    <w:rsid w:val="004D2636"/>
    <w:rPr>
      <w:rFonts w:ascii="Times New Roman" w:hAnsi="Times New Roman"/>
      <w:lang w:val="en-GB" w:eastAsia="en-US"/>
    </w:rPr>
  </w:style>
  <w:style w:type="character" w:customStyle="1" w:styleId="CharChar61">
    <w:name w:val="Char Char61"/>
    <w:rsid w:val="004D2636"/>
    <w:rPr>
      <w:rFonts w:ascii="Arial" w:eastAsia="SimSun" w:hAnsi="Arial"/>
      <w:sz w:val="32"/>
      <w:lang w:val="en-GB" w:eastAsia="en-US" w:bidi="ar-SA"/>
    </w:rPr>
  </w:style>
  <w:style w:type="character" w:customStyle="1" w:styleId="CharChar161">
    <w:name w:val="Char Char161"/>
    <w:rsid w:val="004D2636"/>
    <w:rPr>
      <w:rFonts w:ascii="Arial" w:eastAsia="SimSun" w:hAnsi="Arial"/>
      <w:lang w:val="en-GB" w:eastAsia="en-US" w:bidi="ar-SA"/>
    </w:rPr>
  </w:style>
  <w:style w:type="character" w:customStyle="1" w:styleId="CharChar141">
    <w:name w:val="Char Char141"/>
    <w:rsid w:val="004D2636"/>
    <w:rPr>
      <w:rFonts w:ascii="Arial" w:eastAsia="SimSun" w:hAnsi="Arial"/>
      <w:sz w:val="36"/>
      <w:lang w:val="en-GB" w:eastAsia="en-US" w:bidi="ar-SA"/>
    </w:rPr>
  </w:style>
  <w:style w:type="paragraph" w:customStyle="1" w:styleId="CarCar1CharCharCarCar1">
    <w:name w:val="Car Car1 Char Char Car Car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D2636"/>
    <w:rPr>
      <w:rFonts w:ascii="Arial" w:hAnsi="Arial"/>
      <w:lang w:val="en-GB" w:eastAsia="en-US"/>
    </w:rPr>
  </w:style>
  <w:style w:type="character" w:customStyle="1" w:styleId="CharChar241">
    <w:name w:val="Char Char241"/>
    <w:rsid w:val="004D2636"/>
    <w:rPr>
      <w:rFonts w:ascii="Arial" w:hAnsi="Arial"/>
      <w:sz w:val="36"/>
      <w:lang w:val="en-GB" w:eastAsia="en-US"/>
    </w:rPr>
  </w:style>
  <w:style w:type="character" w:customStyle="1" w:styleId="CharChar171">
    <w:name w:val="Char Char171"/>
    <w:rsid w:val="004D2636"/>
    <w:rPr>
      <w:rFonts w:ascii="Tahoma" w:hAnsi="Tahoma" w:cs="Tahoma"/>
      <w:shd w:val="clear" w:color="auto" w:fill="000080"/>
      <w:lang w:val="en-GB" w:eastAsia="en-US"/>
    </w:rPr>
  </w:style>
  <w:style w:type="character" w:customStyle="1" w:styleId="CharChar191">
    <w:name w:val="Char Char191"/>
    <w:rsid w:val="004D2636"/>
    <w:rPr>
      <w:rFonts w:ascii="Times New Roman" w:hAnsi="Times New Roman"/>
      <w:lang w:val="en-GB"/>
    </w:rPr>
  </w:style>
  <w:style w:type="character" w:customStyle="1" w:styleId="CharChar201">
    <w:name w:val="Char Char201"/>
    <w:rsid w:val="004D2636"/>
    <w:rPr>
      <w:rFonts w:ascii="Tahoma" w:hAnsi="Tahoma" w:cs="Tahoma"/>
      <w:sz w:val="16"/>
      <w:szCs w:val="16"/>
      <w:lang w:val="en-GB" w:eastAsia="en-US"/>
    </w:rPr>
  </w:style>
  <w:style w:type="character" w:customStyle="1" w:styleId="CharChar301">
    <w:name w:val="Char Char301"/>
    <w:rsid w:val="004D2636"/>
    <w:rPr>
      <w:rFonts w:ascii="Arial" w:hAnsi="Arial"/>
      <w:lang w:val="en-GB" w:eastAsia="en-US"/>
    </w:rPr>
  </w:style>
  <w:style w:type="character" w:customStyle="1" w:styleId="CharChar291">
    <w:name w:val="Char Char291"/>
    <w:qFormat/>
    <w:rsid w:val="004D2636"/>
    <w:rPr>
      <w:rFonts w:ascii="Arial" w:hAnsi="Arial"/>
      <w:sz w:val="36"/>
      <w:lang w:val="en-GB" w:eastAsia="en-US"/>
    </w:rPr>
  </w:style>
  <w:style w:type="character" w:customStyle="1" w:styleId="CharChar261">
    <w:name w:val="Char Char261"/>
    <w:rsid w:val="004D2636"/>
    <w:rPr>
      <w:rFonts w:ascii="Times New Roman" w:hAnsi="Times New Roman"/>
      <w:lang w:val="en-GB" w:eastAsia="en-US"/>
    </w:rPr>
  </w:style>
  <w:style w:type="character" w:customStyle="1" w:styleId="CharChar281">
    <w:name w:val="Char Char281"/>
    <w:qFormat/>
    <w:rsid w:val="004D2636"/>
    <w:rPr>
      <w:rFonts w:ascii="Arial" w:hAnsi="Arial"/>
      <w:sz w:val="36"/>
      <w:lang w:val="en-GB" w:eastAsia="en-US"/>
    </w:rPr>
  </w:style>
  <w:style w:type="character" w:customStyle="1" w:styleId="CharChar271">
    <w:name w:val="Char Char271"/>
    <w:rsid w:val="004D2636"/>
    <w:rPr>
      <w:rFonts w:ascii="Arial" w:hAnsi="Arial"/>
      <w:b/>
      <w:i/>
      <w:noProof/>
      <w:sz w:val="18"/>
      <w:lang w:val="en-GB" w:eastAsia="en-US"/>
    </w:rPr>
  </w:style>
  <w:style w:type="character" w:customStyle="1" w:styleId="CharChar111">
    <w:name w:val="Char Char111"/>
    <w:rsid w:val="004D2636"/>
    <w:rPr>
      <w:lang w:val="en-GB" w:eastAsia="en-US" w:bidi="ar-SA"/>
    </w:rPr>
  </w:style>
  <w:style w:type="paragraph" w:customStyle="1" w:styleId="TOC911">
    <w:name w:val="TOC 911"/>
    <w:basedOn w:val="TOC8"/>
    <w:qFormat/>
    <w:rsid w:val="004D2636"/>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D2636"/>
    <w:pPr>
      <w:suppressAutoHyphens/>
      <w:spacing w:before="120" w:after="120"/>
    </w:pPr>
    <w:rPr>
      <w:rFonts w:eastAsia="MS Mincho"/>
      <w:b/>
      <w:lang w:eastAsia="ar-SA"/>
    </w:rPr>
  </w:style>
  <w:style w:type="paragraph" w:customStyle="1" w:styleId="1Char1">
    <w:name w:val="(文字) (文字)1 Char (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D263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D2636"/>
    <w:rPr>
      <w:rFonts w:ascii="Arial" w:hAnsi="Arial"/>
      <w:sz w:val="36"/>
      <w:lang w:val="en-GB"/>
    </w:rPr>
  </w:style>
  <w:style w:type="character" w:customStyle="1" w:styleId="CharChar131">
    <w:name w:val="Char Char131"/>
    <w:semiHidden/>
    <w:rsid w:val="004D2636"/>
    <w:rPr>
      <w:rFonts w:ascii="SimSun" w:eastAsia="SimSun" w:hAnsi="SimSun" w:hint="eastAsia"/>
      <w:lang w:val="en-GB" w:eastAsia="en-US" w:bidi="ar-SA"/>
    </w:rPr>
  </w:style>
  <w:style w:type="character" w:customStyle="1" w:styleId="h48">
    <w:name w:val="h48"/>
    <w:rsid w:val="004D2636"/>
    <w:rPr>
      <w:rFonts w:ascii="Arial" w:hAnsi="Arial"/>
      <w:sz w:val="24"/>
      <w:lang w:val="en-GB"/>
    </w:rPr>
  </w:style>
  <w:style w:type="character" w:customStyle="1" w:styleId="h510">
    <w:name w:val="h51"/>
    <w:rsid w:val="004D2636"/>
    <w:rPr>
      <w:rFonts w:ascii="Arial" w:eastAsia="SimSun" w:hAnsi="Arial"/>
      <w:sz w:val="22"/>
      <w:lang w:val="en-GB" w:eastAsia="en-US" w:bidi="ar-SA"/>
    </w:rPr>
  </w:style>
  <w:style w:type="paragraph" w:customStyle="1" w:styleId="TOC921">
    <w:name w:val="TOC 921"/>
    <w:basedOn w:val="TOC8"/>
    <w:rsid w:val="004D263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D2636"/>
    <w:pPr>
      <w:keepNext/>
      <w:keepLines/>
      <w:spacing w:after="0"/>
      <w:jc w:val="both"/>
    </w:pPr>
    <w:rPr>
      <w:rFonts w:ascii="Arial" w:eastAsia="SimSun" w:hAnsi="Arial"/>
      <w:sz w:val="18"/>
      <w:szCs w:val="18"/>
    </w:rPr>
  </w:style>
  <w:style w:type="character" w:customStyle="1" w:styleId="Char40">
    <w:name w:val="批注主题 Char4"/>
    <w:rsid w:val="004D2636"/>
    <w:rPr>
      <w:rFonts w:eastAsia="MS Mincho"/>
      <w:b/>
      <w:bCs/>
      <w:lang w:val="x-none" w:eastAsia="en-US"/>
    </w:rPr>
  </w:style>
  <w:style w:type="paragraph" w:customStyle="1" w:styleId="90">
    <w:name w:val="修订9"/>
    <w:hidden/>
    <w:semiHidden/>
    <w:qFormat/>
    <w:rsid w:val="004D2636"/>
    <w:rPr>
      <w:rFonts w:ascii="Times New Roman" w:eastAsia="Batang" w:hAnsi="Times New Roman"/>
      <w:lang w:val="en-GB" w:eastAsia="en-US"/>
    </w:rPr>
  </w:style>
  <w:style w:type="paragraph" w:customStyle="1" w:styleId="82">
    <w:name w:val="无间隔8"/>
    <w:qFormat/>
    <w:rsid w:val="004D2636"/>
    <w:rPr>
      <w:rFonts w:ascii="Times New Roman" w:eastAsia="SimSun" w:hAnsi="Times New Roman"/>
      <w:lang w:val="en-GB" w:eastAsia="en-US"/>
    </w:rPr>
  </w:style>
  <w:style w:type="character" w:customStyle="1" w:styleId="Char1f2">
    <w:name w:val="标题 Char1"/>
    <w:aliases w:val="Section Header Char1"/>
    <w:rsid w:val="004D263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4D2636"/>
    <w:pPr>
      <w:keepLines w:val="0"/>
      <w:pBdr>
        <w:top w:val="none" w:sz="0" w:space="0" w:color="auto"/>
      </w:pBdr>
      <w:spacing w:before="180" w:line="720" w:lineRule="auto"/>
      <w:ind w:left="0" w:firstLine="0"/>
      <w:jc w:val="both"/>
      <w:outlineLvl w:val="9"/>
    </w:pPr>
    <w:rPr>
      <w:rFonts w:ascii="Cambria" w:hAnsi="Cambria"/>
      <w:b/>
      <w:bCs/>
      <w:kern w:val="52"/>
      <w:sz w:val="52"/>
      <w:szCs w:val="52"/>
    </w:rPr>
  </w:style>
  <w:style w:type="character" w:customStyle="1" w:styleId="CharChar12">
    <w:name w:val="Char Char12"/>
    <w:qFormat/>
    <w:rsid w:val="004D2636"/>
    <w:rPr>
      <w:lang w:val="en-GB" w:eastAsia="ja-JP" w:bidi="ar-SA"/>
    </w:rPr>
  </w:style>
  <w:style w:type="character" w:customStyle="1" w:styleId="PlainTable35">
    <w:name w:val="Plain Table 35"/>
    <w:uiPriority w:val="19"/>
    <w:qFormat/>
    <w:rsid w:val="004D2636"/>
    <w:rPr>
      <w:i/>
      <w:iCs/>
      <w:color w:val="808080"/>
    </w:rPr>
  </w:style>
  <w:style w:type="character" w:customStyle="1" w:styleId="PlainTable45">
    <w:name w:val="Plain Table 45"/>
    <w:uiPriority w:val="21"/>
    <w:qFormat/>
    <w:rsid w:val="004D2636"/>
    <w:rPr>
      <w:b/>
      <w:bCs/>
      <w:i/>
      <w:iCs/>
      <w:color w:val="4F81BD"/>
    </w:rPr>
  </w:style>
  <w:style w:type="character" w:customStyle="1" w:styleId="PlainTable55">
    <w:name w:val="Plain Table 55"/>
    <w:uiPriority w:val="31"/>
    <w:qFormat/>
    <w:rsid w:val="004D2636"/>
    <w:rPr>
      <w:smallCaps/>
      <w:color w:val="C0504D"/>
      <w:u w:val="single"/>
    </w:rPr>
  </w:style>
  <w:style w:type="character" w:customStyle="1" w:styleId="TableGridLight5">
    <w:name w:val="Table Grid Light5"/>
    <w:uiPriority w:val="32"/>
    <w:qFormat/>
    <w:rsid w:val="004D2636"/>
    <w:rPr>
      <w:b/>
      <w:bCs/>
      <w:smallCaps/>
      <w:color w:val="C0504D"/>
      <w:spacing w:val="5"/>
      <w:u w:val="single"/>
    </w:rPr>
  </w:style>
  <w:style w:type="character" w:customStyle="1" w:styleId="GridTable1Light5">
    <w:name w:val="Grid Table 1 Light5"/>
    <w:uiPriority w:val="33"/>
    <w:qFormat/>
    <w:rsid w:val="004D2636"/>
    <w:rPr>
      <w:b/>
      <w:bCs/>
      <w:smallCaps/>
      <w:spacing w:val="5"/>
    </w:rPr>
  </w:style>
  <w:style w:type="table" w:customStyle="1" w:styleId="MediumShading1-Accent11">
    <w:name w:val="Medium Shading 1 - Accent 11"/>
    <w:basedOn w:val="TableNormal"/>
    <w:uiPriority w:val="1"/>
    <w:qFormat/>
    <w:rsid w:val="004D2636"/>
    <w:rPr>
      <w:rFonts w:ascii="Arial"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D263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D2636"/>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4D263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D263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D2636"/>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4D2636"/>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D2636"/>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4D2636"/>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4D2636"/>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4D2636"/>
    <w:pPr>
      <w:autoSpaceDN w:val="0"/>
    </w:pPr>
    <w:rPr>
      <w:rFonts w:ascii="Times New Roman" w:eastAsia="SimSun" w:hAnsi="Times New Roman"/>
      <w:lang w:val="en-GB" w:eastAsia="en-US"/>
    </w:rPr>
  </w:style>
  <w:style w:type="character" w:customStyle="1" w:styleId="2fa">
    <w:name w:val="未处理的提及2"/>
    <w:uiPriority w:val="52"/>
    <w:rsid w:val="004D2636"/>
    <w:rPr>
      <w:color w:val="808080"/>
      <w:shd w:val="clear" w:color="auto" w:fill="E6E6E6"/>
    </w:rPr>
  </w:style>
  <w:style w:type="character" w:customStyle="1" w:styleId="1ff6">
    <w:name w:val="未处理的提及1"/>
    <w:uiPriority w:val="52"/>
    <w:rsid w:val="004D2636"/>
    <w:rPr>
      <w:color w:val="808080"/>
      <w:shd w:val="clear" w:color="auto" w:fill="E6E6E6"/>
    </w:rPr>
  </w:style>
  <w:style w:type="character" w:customStyle="1" w:styleId="tlid-translation">
    <w:name w:val="tlid-translation"/>
    <w:rsid w:val="004D2636"/>
  </w:style>
  <w:style w:type="paragraph" w:customStyle="1" w:styleId="100">
    <w:name w:val="修订10"/>
    <w:hidden/>
    <w:semiHidden/>
    <w:qFormat/>
    <w:rsid w:val="004D2636"/>
    <w:rPr>
      <w:rFonts w:ascii="Times New Roman" w:eastAsia="Batang" w:hAnsi="Times New Roman"/>
      <w:lang w:val="en-GB" w:eastAsia="en-US"/>
    </w:rPr>
  </w:style>
  <w:style w:type="paragraph" w:customStyle="1" w:styleId="94">
    <w:name w:val="无间隔9"/>
    <w:qFormat/>
    <w:rsid w:val="004D2636"/>
    <w:rPr>
      <w:rFonts w:ascii="Times New Roman" w:eastAsia="SimSun" w:hAnsi="Times New Roman"/>
      <w:lang w:val="en-GB" w:eastAsia="en-US"/>
    </w:rPr>
  </w:style>
  <w:style w:type="paragraph" w:customStyle="1" w:styleId="LightShading-Accent53">
    <w:name w:val="Light Shading - Accent 53"/>
    <w:hidden/>
    <w:uiPriority w:val="99"/>
    <w:semiHidden/>
    <w:qFormat/>
    <w:rsid w:val="004D2636"/>
    <w:rPr>
      <w:rFonts w:ascii="Times New Roman" w:eastAsia="SimSun" w:hAnsi="Times New Roman"/>
      <w:lang w:val="en-GB" w:eastAsia="en-US"/>
    </w:rPr>
  </w:style>
  <w:style w:type="paragraph" w:customStyle="1" w:styleId="LightList-Accent53">
    <w:name w:val="Light List - Accent 53"/>
    <w:basedOn w:val="Normal"/>
    <w:uiPriority w:val="34"/>
    <w:qFormat/>
    <w:rsid w:val="004D2636"/>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4D2636"/>
    <w:rPr>
      <w:rFonts w:ascii="Times New Roman" w:eastAsia="SimSun" w:hAnsi="Times New Roman"/>
      <w:lang w:val="en-GB" w:eastAsia="en-US"/>
    </w:rPr>
  </w:style>
  <w:style w:type="character" w:customStyle="1" w:styleId="3f7">
    <w:name w:val="未处理的提及3"/>
    <w:uiPriority w:val="52"/>
    <w:rsid w:val="004D2636"/>
    <w:rPr>
      <w:color w:val="808080"/>
      <w:shd w:val="clear" w:color="auto" w:fill="E6E6E6"/>
    </w:rPr>
  </w:style>
  <w:style w:type="paragraph" w:customStyle="1" w:styleId="LightList-Accent34">
    <w:name w:val="Light List - Accent 34"/>
    <w:hidden/>
    <w:uiPriority w:val="99"/>
    <w:semiHidden/>
    <w:qFormat/>
    <w:rsid w:val="004D263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D2636"/>
    <w:rPr>
      <w:rFonts w:ascii="Times New Roman" w:eastAsia="SimSun" w:hAnsi="Times New Roman"/>
      <w:lang w:val="en-GB" w:eastAsia="en-US"/>
    </w:rPr>
  </w:style>
  <w:style w:type="character" w:customStyle="1" w:styleId="UnresolvedMention5">
    <w:name w:val="Unresolved Mention5"/>
    <w:uiPriority w:val="99"/>
    <w:unhideWhenUsed/>
    <w:rsid w:val="004D2636"/>
    <w:rPr>
      <w:color w:val="808080"/>
      <w:shd w:val="clear" w:color="auto" w:fill="E6E6E6"/>
    </w:rPr>
  </w:style>
  <w:style w:type="character" w:customStyle="1" w:styleId="MediumGrid2Char1">
    <w:name w:val="Medium Grid 2 Char1"/>
    <w:link w:val="MediumGrid2"/>
    <w:uiPriority w:val="1"/>
    <w:rsid w:val="004D2636"/>
    <w:rPr>
      <w:rFonts w:ascii="Arial" w:eastAsia="PMingLiU" w:hAnsi="Arial"/>
      <w:lang w:val="x-none" w:eastAsia="x-none"/>
    </w:rPr>
  </w:style>
  <w:style w:type="character" w:customStyle="1" w:styleId="ColorfulGrid-Accent1Char1">
    <w:name w:val="Colorful Grid - Accent 1 Char1"/>
    <w:uiPriority w:val="29"/>
    <w:rsid w:val="004D2636"/>
    <w:rPr>
      <w:rFonts w:ascii="Arial" w:eastAsia="PMingLiU" w:hAnsi="Arial"/>
      <w:i/>
      <w:iCs/>
      <w:color w:val="000000"/>
      <w:lang w:val="en-GB" w:eastAsia="en-GB"/>
    </w:rPr>
  </w:style>
  <w:style w:type="character" w:customStyle="1" w:styleId="LightShading-Accent2Char1">
    <w:name w:val="Light Shading - Accent 2 Char1"/>
    <w:uiPriority w:val="30"/>
    <w:rsid w:val="004D263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D26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D26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D2636"/>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D2636"/>
    <w:rPr>
      <w:rFonts w:ascii="Calibri" w:eastAsia="Calibri" w:hAnsi="Calibri"/>
      <w:sz w:val="22"/>
      <w:szCs w:val="22"/>
      <w:lang w:eastAsia="en-GB"/>
    </w:rPr>
  </w:style>
  <w:style w:type="table" w:styleId="MediumGrid2">
    <w:name w:val="Medium Grid 2"/>
    <w:basedOn w:val="TableNormal"/>
    <w:link w:val="MediumGrid2Char1"/>
    <w:uiPriority w:val="1"/>
    <w:unhideWhenUsed/>
    <w:rsid w:val="004D2636"/>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D26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4D2636"/>
    <w:rPr>
      <w:rFonts w:ascii="Courier New" w:hAnsi="Courier New" w:cs="Courier New" w:hint="default"/>
      <w:lang w:val="nb-NO" w:eastAsia="ja-JP" w:bidi="ar-SA"/>
    </w:rPr>
  </w:style>
  <w:style w:type="character" w:customStyle="1" w:styleId="CharChar72">
    <w:name w:val="Char Char72"/>
    <w:qFormat/>
    <w:rsid w:val="004D2636"/>
    <w:rPr>
      <w:rFonts w:ascii="Tahoma" w:hAnsi="Tahoma" w:cs="Tahoma" w:hint="default"/>
      <w:shd w:val="clear" w:color="auto" w:fill="000080"/>
      <w:lang w:val="en-GB" w:eastAsia="en-US"/>
    </w:rPr>
  </w:style>
  <w:style w:type="character" w:customStyle="1" w:styleId="CharChar102">
    <w:name w:val="Char Char102"/>
    <w:qFormat/>
    <w:rsid w:val="004D2636"/>
    <w:rPr>
      <w:rFonts w:ascii="Times New Roman" w:hAnsi="Times New Roman" w:cs="Times New Roman" w:hint="default"/>
      <w:lang w:val="en-GB" w:eastAsia="en-US"/>
    </w:rPr>
  </w:style>
  <w:style w:type="character" w:customStyle="1" w:styleId="CharChar92">
    <w:name w:val="Char Char92"/>
    <w:qFormat/>
    <w:rsid w:val="004D2636"/>
    <w:rPr>
      <w:rFonts w:ascii="Tahoma" w:hAnsi="Tahoma" w:cs="Tahoma" w:hint="default"/>
      <w:sz w:val="16"/>
      <w:szCs w:val="16"/>
      <w:lang w:val="en-GB" w:eastAsia="en-US"/>
    </w:rPr>
  </w:style>
  <w:style w:type="character" w:customStyle="1" w:styleId="CharChar82">
    <w:name w:val="Char Char82"/>
    <w:semiHidden/>
    <w:qFormat/>
    <w:rsid w:val="004D2636"/>
    <w:rPr>
      <w:rFonts w:ascii="Times New Roman" w:hAnsi="Times New Roman" w:cs="Times New Roman" w:hint="default"/>
      <w:b/>
      <w:bCs/>
      <w:lang w:val="en-GB" w:eastAsia="en-US"/>
    </w:rPr>
  </w:style>
  <w:style w:type="character" w:customStyle="1" w:styleId="CharChar292">
    <w:name w:val="Char Char292"/>
    <w:qFormat/>
    <w:rsid w:val="004D2636"/>
    <w:rPr>
      <w:rFonts w:ascii="Arial" w:hAnsi="Arial" w:cs="Arial" w:hint="default"/>
      <w:sz w:val="36"/>
      <w:lang w:val="en-GB" w:eastAsia="en-US" w:bidi="ar-SA"/>
    </w:rPr>
  </w:style>
  <w:style w:type="character" w:customStyle="1" w:styleId="CharChar282">
    <w:name w:val="Char Char282"/>
    <w:qFormat/>
    <w:rsid w:val="004D2636"/>
    <w:rPr>
      <w:rFonts w:ascii="Arial" w:hAnsi="Arial" w:cs="Arial" w:hint="default"/>
      <w:sz w:val="32"/>
      <w:lang w:val="en-GB"/>
    </w:rPr>
  </w:style>
  <w:style w:type="character" w:customStyle="1" w:styleId="ZchnZchn52">
    <w:name w:val="Zchn Zchn52"/>
    <w:qFormat/>
    <w:rsid w:val="004D263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D2636"/>
    <w:rPr>
      <w:color w:val="808080"/>
      <w:shd w:val="clear" w:color="auto" w:fill="E6E6E6"/>
    </w:rPr>
  </w:style>
  <w:style w:type="paragraph" w:customStyle="1" w:styleId="Char1f3">
    <w:name w:val="(文字) (文字)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D263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D263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D263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D263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D2636"/>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D2636"/>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4D2636"/>
    <w:rPr>
      <w:rFonts w:ascii="Times New Roman" w:eastAsia="Times New Roman" w:hAnsi="Times New Roman"/>
      <w:sz w:val="18"/>
      <w:szCs w:val="18"/>
      <w:lang w:val="en-GB" w:eastAsia="en-GB"/>
    </w:rPr>
  </w:style>
  <w:style w:type="character" w:customStyle="1" w:styleId="1ff9">
    <w:name w:val="标题 字符1"/>
    <w:aliases w:val="Section Header 字符1"/>
    <w:rsid w:val="004D2636"/>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D2636"/>
    <w:rPr>
      <w:rFonts w:ascii="Times New Roman" w:hAnsi="Times New Roman"/>
      <w:lang w:val="en-GB" w:eastAsia="en-US"/>
    </w:rPr>
  </w:style>
  <w:style w:type="character" w:customStyle="1" w:styleId="MediumGrid2Char2">
    <w:name w:val="Medium Grid 2 Char2"/>
    <w:uiPriority w:val="1"/>
    <w:locked/>
    <w:rsid w:val="004D263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D2636"/>
    <w:rPr>
      <w:rFonts w:ascii="Calibri" w:eastAsia="Calibri" w:hAnsi="Calibri" w:cs="Calibri"/>
    </w:rPr>
  </w:style>
  <w:style w:type="paragraph" w:customStyle="1" w:styleId="ColorfulList-Accent11">
    <w:name w:val="Colorful List - Accent 11"/>
    <w:basedOn w:val="Normal"/>
    <w:link w:val="ColorfulList-Accent1Char1"/>
    <w:uiPriority w:val="34"/>
    <w:qFormat/>
    <w:rsid w:val="004D263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D2636"/>
    <w:rPr>
      <w:rFonts w:ascii="Arial" w:eastAsia="PMingLiU" w:hAnsi="Arial"/>
      <w:i/>
      <w:iCs/>
      <w:color w:val="000000"/>
      <w:lang w:val="en-GB" w:eastAsia="en-GB"/>
    </w:rPr>
  </w:style>
  <w:style w:type="character" w:customStyle="1" w:styleId="LightShading-Accent2Char2">
    <w:name w:val="Light Shading - Accent 2 Char2"/>
    <w:uiPriority w:val="30"/>
    <w:rsid w:val="004D2636"/>
    <w:rPr>
      <w:rFonts w:ascii="Arial" w:eastAsia="PMingLiU" w:hAnsi="Arial"/>
      <w:b/>
      <w:bCs/>
      <w:i/>
      <w:iCs/>
      <w:color w:val="4F81BD"/>
      <w:lang w:val="en-GB" w:eastAsia="en-GB"/>
    </w:rPr>
  </w:style>
  <w:style w:type="paragraph" w:customStyle="1" w:styleId="113">
    <w:name w:val="修订11"/>
    <w:semiHidden/>
    <w:qFormat/>
    <w:rsid w:val="004D2636"/>
    <w:pPr>
      <w:autoSpaceDN w:val="0"/>
    </w:pPr>
    <w:rPr>
      <w:rFonts w:ascii="Times New Roman" w:eastAsia="Batang" w:hAnsi="Times New Roman"/>
      <w:lang w:val="en-GB" w:eastAsia="en-US"/>
    </w:rPr>
  </w:style>
  <w:style w:type="paragraph" w:customStyle="1" w:styleId="101">
    <w:name w:val="无间隔10"/>
    <w:qFormat/>
    <w:rsid w:val="004D2636"/>
    <w:pPr>
      <w:autoSpaceDN w:val="0"/>
    </w:pPr>
    <w:rPr>
      <w:rFonts w:ascii="Times New Roman" w:eastAsia="SimSun" w:hAnsi="Times New Roman"/>
      <w:lang w:val="en-GB" w:eastAsia="en-US"/>
    </w:rPr>
  </w:style>
  <w:style w:type="character" w:customStyle="1" w:styleId="MediumGrid11">
    <w:name w:val="Medium Grid 11"/>
    <w:uiPriority w:val="99"/>
    <w:rsid w:val="004D2636"/>
    <w:rPr>
      <w:color w:val="808080"/>
    </w:rPr>
  </w:style>
  <w:style w:type="character" w:customStyle="1" w:styleId="5f1">
    <w:name w:val="未处理的提及5"/>
    <w:uiPriority w:val="52"/>
    <w:rsid w:val="004D2636"/>
    <w:rPr>
      <w:color w:val="808080"/>
      <w:shd w:val="clear" w:color="auto" w:fill="E6E6E6"/>
    </w:rPr>
  </w:style>
  <w:style w:type="character" w:customStyle="1" w:styleId="4f4">
    <w:name w:val="未处理的提及4"/>
    <w:uiPriority w:val="52"/>
    <w:rsid w:val="004D2636"/>
    <w:rPr>
      <w:color w:val="808080"/>
      <w:shd w:val="clear" w:color="auto" w:fill="E6E6E6"/>
    </w:rPr>
  </w:style>
  <w:style w:type="table" w:styleId="MediumGrid1-Accent2">
    <w:name w:val="Medium Grid 1 Accent 2"/>
    <w:basedOn w:val="TableNormal"/>
    <w:uiPriority w:val="34"/>
    <w:unhideWhenUsed/>
    <w:rsid w:val="004D263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D2636"/>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D2636"/>
    <w:rPr>
      <w:rFonts w:ascii="Arial"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D2636"/>
    <w:rPr>
      <w:rFonts w:ascii="Arial"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4D2636"/>
    <w:rPr>
      <w:rFonts w:ascii="Times New Roman" w:hAnsi="Times New Roman"/>
      <w:b/>
      <w:bCs/>
      <w:lang w:val="en-GB" w:eastAsia="en-US"/>
    </w:rPr>
  </w:style>
  <w:style w:type="table" w:customStyle="1" w:styleId="SGSTableBasic12">
    <w:name w:val="SGS Table Basic 12"/>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D2636"/>
    <w:rPr>
      <w:rFonts w:ascii="Arial" w:hAnsi="Arial"/>
      <w:sz w:val="32"/>
      <w:lang w:val="en-GB" w:eastAsia="en-US" w:bidi="ar-SA"/>
    </w:rPr>
  </w:style>
  <w:style w:type="character" w:customStyle="1" w:styleId="h49">
    <w:name w:val="h49"/>
    <w:rsid w:val="004D2636"/>
    <w:rPr>
      <w:rFonts w:ascii="Arial" w:hAnsi="Arial"/>
      <w:sz w:val="24"/>
      <w:lang w:val="en-GB"/>
    </w:rPr>
  </w:style>
  <w:style w:type="character" w:customStyle="1" w:styleId="h52">
    <w:name w:val="h52"/>
    <w:rsid w:val="004D2636"/>
    <w:rPr>
      <w:rFonts w:ascii="Arial" w:eastAsia="SimSun" w:hAnsi="Arial"/>
      <w:sz w:val="22"/>
      <w:lang w:val="en-GB" w:eastAsia="en-US" w:bidi="ar-SA"/>
    </w:rPr>
  </w:style>
  <w:style w:type="paragraph" w:customStyle="1" w:styleId="TOC93">
    <w:name w:val="TOC 93"/>
    <w:basedOn w:val="TOC8"/>
    <w:qFormat/>
    <w:rsid w:val="004D2636"/>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4D2636"/>
    <w:rPr>
      <w:rFonts w:ascii="Times New Roman" w:hAnsi="Times New Roman"/>
      <w:lang w:val="en-GB" w:eastAsia="en-US"/>
    </w:rPr>
  </w:style>
  <w:style w:type="paragraph" w:customStyle="1" w:styleId="CarCar11">
    <w:name w:val="Car Car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4D2636"/>
    <w:rPr>
      <w:rFonts w:ascii="Times New Roman" w:hAnsi="Times New Roman"/>
      <w:b/>
      <w:bCs/>
      <w:lang w:val="en-GB" w:eastAsia="en-US"/>
    </w:rPr>
  </w:style>
  <w:style w:type="paragraph" w:customStyle="1" w:styleId="Char31">
    <w:name w:val="Char3"/>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4D2636"/>
    <w:rPr>
      <w:rFonts w:eastAsia="SimSun"/>
      <w:lang w:val="en-GB" w:eastAsia="en-US" w:bidi="ar-SA"/>
    </w:rPr>
  </w:style>
  <w:style w:type="character" w:customStyle="1" w:styleId="CharChar73">
    <w:name w:val="Char Char73"/>
    <w:rsid w:val="004D2636"/>
    <w:rPr>
      <w:rFonts w:ascii="Arial" w:eastAsia="SimSun" w:hAnsi="Arial"/>
      <w:sz w:val="36"/>
      <w:lang w:val="en-GB" w:eastAsia="en-US" w:bidi="ar-SA"/>
    </w:rPr>
  </w:style>
  <w:style w:type="character" w:customStyle="1" w:styleId="CharChar62">
    <w:name w:val="Char Char62"/>
    <w:rsid w:val="004D2636"/>
    <w:rPr>
      <w:rFonts w:ascii="Arial" w:eastAsia="SimSun" w:hAnsi="Arial"/>
      <w:sz w:val="32"/>
      <w:lang w:val="en-GB" w:eastAsia="en-US" w:bidi="ar-SA"/>
    </w:rPr>
  </w:style>
  <w:style w:type="character" w:customStyle="1" w:styleId="CharChar52">
    <w:name w:val="Char Char52"/>
    <w:rsid w:val="004D2636"/>
    <w:rPr>
      <w:rFonts w:ascii="Arial" w:eastAsia="SimSun" w:hAnsi="Arial"/>
      <w:sz w:val="28"/>
      <w:lang w:val="en-GB" w:eastAsia="en-US" w:bidi="ar-SA"/>
    </w:rPr>
  </w:style>
  <w:style w:type="character" w:customStyle="1" w:styleId="CharChar162">
    <w:name w:val="Char Char162"/>
    <w:rsid w:val="004D2636"/>
    <w:rPr>
      <w:rFonts w:ascii="Arial" w:eastAsia="SimSun" w:hAnsi="Arial"/>
      <w:lang w:val="en-GB" w:eastAsia="en-US" w:bidi="ar-SA"/>
    </w:rPr>
  </w:style>
  <w:style w:type="character" w:customStyle="1" w:styleId="CharChar142">
    <w:name w:val="Char Char142"/>
    <w:rsid w:val="004D2636"/>
    <w:rPr>
      <w:rFonts w:ascii="Arial" w:eastAsia="SimSun" w:hAnsi="Arial"/>
      <w:sz w:val="36"/>
      <w:lang w:val="en-GB" w:eastAsia="en-US" w:bidi="ar-SA"/>
    </w:rPr>
  </w:style>
  <w:style w:type="character" w:customStyle="1" w:styleId="CharChar112">
    <w:name w:val="Char Char112"/>
    <w:rsid w:val="004D2636"/>
    <w:rPr>
      <w:rFonts w:ascii="Tahoma" w:eastAsia="SimSun" w:hAnsi="Tahoma" w:cs="Tahoma"/>
      <w:lang w:val="en-GB" w:eastAsia="en-US" w:bidi="ar-SA"/>
    </w:rPr>
  </w:style>
  <w:style w:type="paragraph" w:customStyle="1" w:styleId="CharCharCharCharCharChar3">
    <w:name w:val="Char Char Char Char Char Char3"/>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4D2636"/>
    <w:rPr>
      <w:rFonts w:ascii="Tahoma" w:hAnsi="Tahoma" w:cs="Tahoma"/>
      <w:sz w:val="16"/>
      <w:szCs w:val="16"/>
      <w:lang w:val="en-GB" w:eastAsia="en-US" w:bidi="ar-SA"/>
    </w:rPr>
  </w:style>
  <w:style w:type="character" w:customStyle="1" w:styleId="CharChar252">
    <w:name w:val="Char Char252"/>
    <w:rsid w:val="004D2636"/>
    <w:rPr>
      <w:rFonts w:ascii="Arial" w:hAnsi="Arial"/>
      <w:lang w:val="en-GB" w:eastAsia="en-US"/>
    </w:rPr>
  </w:style>
  <w:style w:type="character" w:customStyle="1" w:styleId="CharChar242">
    <w:name w:val="Char Char242"/>
    <w:rsid w:val="004D2636"/>
    <w:rPr>
      <w:rFonts w:ascii="Arial" w:hAnsi="Arial"/>
      <w:sz w:val="36"/>
      <w:lang w:val="en-GB" w:eastAsia="en-US"/>
    </w:rPr>
  </w:style>
  <w:style w:type="character" w:customStyle="1" w:styleId="CharChar172">
    <w:name w:val="Char Char172"/>
    <w:rsid w:val="004D2636"/>
    <w:rPr>
      <w:rFonts w:ascii="Tahoma" w:hAnsi="Tahoma" w:cs="Tahoma"/>
      <w:shd w:val="clear" w:color="auto" w:fill="000080"/>
      <w:lang w:val="en-GB" w:eastAsia="en-US"/>
    </w:rPr>
  </w:style>
  <w:style w:type="character" w:customStyle="1" w:styleId="CharChar192">
    <w:name w:val="Char Char192"/>
    <w:rsid w:val="004D2636"/>
    <w:rPr>
      <w:rFonts w:ascii="Times New Roman" w:hAnsi="Times New Roman"/>
      <w:lang w:val="en-GB"/>
    </w:rPr>
  </w:style>
  <w:style w:type="character" w:customStyle="1" w:styleId="CharChar202">
    <w:name w:val="Char Char202"/>
    <w:rsid w:val="004D2636"/>
    <w:rPr>
      <w:rFonts w:ascii="Tahoma" w:hAnsi="Tahoma" w:cs="Tahoma"/>
      <w:sz w:val="16"/>
      <w:szCs w:val="16"/>
      <w:lang w:val="en-GB" w:eastAsia="en-US"/>
    </w:rPr>
  </w:style>
  <w:style w:type="character" w:customStyle="1" w:styleId="CharChar302">
    <w:name w:val="Char Char302"/>
    <w:rsid w:val="004D2636"/>
    <w:rPr>
      <w:rFonts w:ascii="Arial" w:hAnsi="Arial"/>
      <w:lang w:val="en-GB" w:eastAsia="en-US"/>
    </w:rPr>
  </w:style>
  <w:style w:type="character" w:customStyle="1" w:styleId="CharChar293">
    <w:name w:val="Char Char293"/>
    <w:rsid w:val="004D2636"/>
    <w:rPr>
      <w:rFonts w:ascii="Arial" w:hAnsi="Arial"/>
      <w:sz w:val="36"/>
      <w:lang w:val="en-GB" w:eastAsia="en-US"/>
    </w:rPr>
  </w:style>
  <w:style w:type="character" w:customStyle="1" w:styleId="CharChar262">
    <w:name w:val="Char Char262"/>
    <w:rsid w:val="004D2636"/>
    <w:rPr>
      <w:rFonts w:ascii="Times New Roman" w:hAnsi="Times New Roman"/>
      <w:lang w:val="en-GB" w:eastAsia="en-US"/>
    </w:rPr>
  </w:style>
  <w:style w:type="character" w:customStyle="1" w:styleId="CharChar283">
    <w:name w:val="Char Char283"/>
    <w:rsid w:val="004D2636"/>
    <w:rPr>
      <w:rFonts w:ascii="Arial" w:hAnsi="Arial"/>
      <w:sz w:val="36"/>
      <w:lang w:val="en-GB" w:eastAsia="en-US"/>
    </w:rPr>
  </w:style>
  <w:style w:type="character" w:customStyle="1" w:styleId="CharChar272">
    <w:name w:val="Char Char272"/>
    <w:rsid w:val="004D2636"/>
    <w:rPr>
      <w:rFonts w:ascii="Arial" w:hAnsi="Arial"/>
      <w:b/>
      <w:i/>
      <w:noProof/>
      <w:sz w:val="18"/>
      <w:lang w:val="en-GB" w:eastAsia="en-US"/>
    </w:rPr>
  </w:style>
  <w:style w:type="paragraph" w:customStyle="1" w:styleId="432">
    <w:name w:val="(文字) (文字)4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4D2636"/>
    <w:rPr>
      <w:rFonts w:ascii="Arial" w:eastAsia="MS Mincho" w:hAnsi="Arial" w:cs="CG Times (WN)"/>
      <w:kern w:val="0"/>
      <w:sz w:val="22"/>
      <w:szCs w:val="20"/>
      <w:lang w:val="en-GB" w:eastAsia="ar-SA"/>
    </w:rPr>
  </w:style>
  <w:style w:type="character" w:customStyle="1" w:styleId="CharChar34">
    <w:name w:val="Char Char34"/>
    <w:rsid w:val="004D2636"/>
    <w:rPr>
      <w:rFonts w:ascii="Arial" w:hAnsi="Arial"/>
      <w:sz w:val="22"/>
      <w:lang w:val="en-GB" w:eastAsia="en-US" w:bidi="ar-SA"/>
    </w:rPr>
  </w:style>
  <w:style w:type="paragraph" w:customStyle="1" w:styleId="CharCharCharCharChar3">
    <w:name w:val="Char Char Char Char Char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D2636"/>
    <w:rPr>
      <w:rFonts w:ascii="Courier New" w:hAnsi="Courier New"/>
      <w:lang w:val="nb-NO" w:eastAsia="ja-JP" w:bidi="ar-SA"/>
    </w:rPr>
  </w:style>
  <w:style w:type="character" w:customStyle="1" w:styleId="CharChar103">
    <w:name w:val="Char Char103"/>
    <w:semiHidden/>
    <w:rsid w:val="004D2636"/>
    <w:rPr>
      <w:rFonts w:ascii="Times New Roman" w:hAnsi="Times New Roman"/>
      <w:lang w:val="en-GB" w:eastAsia="en-US"/>
    </w:rPr>
  </w:style>
  <w:style w:type="character" w:customStyle="1" w:styleId="CharChar152">
    <w:name w:val="Char Char152"/>
    <w:rsid w:val="004D2636"/>
    <w:rPr>
      <w:rFonts w:ascii="Arial" w:hAnsi="Arial"/>
      <w:sz w:val="36"/>
      <w:lang w:val="en-GB"/>
    </w:rPr>
  </w:style>
  <w:style w:type="character" w:customStyle="1" w:styleId="CharChar212">
    <w:name w:val="Char Char212"/>
    <w:rsid w:val="004D2636"/>
    <w:rPr>
      <w:rFonts w:ascii="Arial" w:hAnsi="Arial"/>
      <w:lang w:val="en-GB" w:eastAsia="en-US" w:bidi="ar-SA"/>
    </w:rPr>
  </w:style>
  <w:style w:type="paragraph" w:customStyle="1" w:styleId="CarCar52">
    <w:name w:val="Car Car52"/>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4D2636"/>
    <w:rPr>
      <w:rFonts w:ascii="Times New Roman" w:eastAsia="MS Mincho" w:hAnsi="Times New Roman"/>
      <w:lang w:val="en-GB" w:eastAsia="en-GB"/>
    </w:rPr>
    <w:tblPr/>
  </w:style>
  <w:style w:type="paragraph" w:customStyle="1" w:styleId="Caption3">
    <w:name w:val="Caption3"/>
    <w:basedOn w:val="Normal"/>
    <w:next w:val="Normal"/>
    <w:qFormat/>
    <w:rsid w:val="004D2636"/>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4D2636"/>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4D2636"/>
    <w:rPr>
      <w:rFonts w:ascii="SimSun" w:eastAsia="SimSun"/>
      <w:sz w:val="18"/>
      <w:szCs w:val="18"/>
      <w:lang w:val="en-GB" w:eastAsia="en-US"/>
    </w:rPr>
  </w:style>
  <w:style w:type="character" w:customStyle="1" w:styleId="aff0">
    <w:name w:val="页脚 字符"/>
    <w:aliases w:val="footer odd 字符,footer 字符,fo 字符,pie de página 字符"/>
    <w:rsid w:val="004D2636"/>
    <w:rPr>
      <w:rFonts w:ascii="Arial" w:eastAsia="Times New Roman" w:hAnsi="Arial"/>
      <w:b/>
      <w:i/>
      <w:noProof/>
      <w:sz w:val="18"/>
    </w:rPr>
  </w:style>
  <w:style w:type="character" w:customStyle="1" w:styleId="aff1">
    <w:name w:val="批注框文本 字符"/>
    <w:rsid w:val="004D2636"/>
    <w:rPr>
      <w:sz w:val="18"/>
      <w:szCs w:val="18"/>
      <w:lang w:val="en-GB" w:eastAsia="en-US"/>
    </w:rPr>
  </w:style>
  <w:style w:type="character" w:customStyle="1" w:styleId="aff2">
    <w:name w:val="批注文字 字符"/>
    <w:rsid w:val="004D2636"/>
    <w:rPr>
      <w:rFonts w:eastAsia="MS Mincho"/>
      <w:lang w:val="x-none" w:eastAsia="en-US"/>
    </w:rPr>
  </w:style>
  <w:style w:type="character" w:customStyle="1" w:styleId="aff3">
    <w:name w:val="批注主题 字符"/>
    <w:rsid w:val="004D2636"/>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D263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D2636"/>
    <w:rPr>
      <w:rFonts w:eastAsia="Times New Roman"/>
      <w:sz w:val="16"/>
    </w:rPr>
  </w:style>
  <w:style w:type="character" w:customStyle="1" w:styleId="aff5">
    <w:name w:val="正文文本缩进 字符"/>
    <w:rsid w:val="004D263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D263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D263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D263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D2636"/>
    <w:rPr>
      <w:rFonts w:ascii="Arial" w:eastAsia="Times New Roman" w:hAnsi="Arial"/>
      <w:sz w:val="32"/>
    </w:rPr>
  </w:style>
  <w:style w:type="character" w:customStyle="1" w:styleId="64">
    <w:name w:val="标题 6 字符"/>
    <w:aliases w:val="T1 字符,Header 6 字符"/>
    <w:rsid w:val="004D2636"/>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D2636"/>
    <w:rPr>
      <w:rFonts w:ascii="Arial" w:eastAsia="Times New Roman" w:hAnsi="Arial"/>
      <w:b/>
      <w:noProof/>
      <w:sz w:val="18"/>
    </w:rPr>
  </w:style>
  <w:style w:type="character" w:customStyle="1" w:styleId="aff6">
    <w:name w:val="纯文本 字符"/>
    <w:rsid w:val="004D263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D2636"/>
    <w:rPr>
      <w:rFonts w:eastAsia="SimSun"/>
      <w:lang w:val="en-GB" w:eastAsia="ja-JP"/>
    </w:rPr>
  </w:style>
  <w:style w:type="character" w:customStyle="1" w:styleId="2fc">
    <w:name w:val="正文文本 2 字符"/>
    <w:rsid w:val="004D2636"/>
    <w:rPr>
      <w:rFonts w:eastAsia="SimSun"/>
      <w:i/>
      <w:lang w:val="en-GB" w:eastAsia="x-none"/>
    </w:rPr>
  </w:style>
  <w:style w:type="character" w:customStyle="1" w:styleId="3f9">
    <w:name w:val="正文文本 3 字符"/>
    <w:rsid w:val="004D2636"/>
    <w:rPr>
      <w:rFonts w:eastAsia="Osaka"/>
      <w:color w:val="000000"/>
      <w:lang w:val="en-GB" w:eastAsia="x-none"/>
    </w:rPr>
  </w:style>
  <w:style w:type="character" w:customStyle="1" w:styleId="2fd">
    <w:name w:val="正文文本缩进 2 字符"/>
    <w:rsid w:val="004D2636"/>
    <w:rPr>
      <w:rFonts w:eastAsia="MS Mincho"/>
      <w:lang w:val="en-GB" w:eastAsia="en-GB"/>
    </w:rPr>
  </w:style>
  <w:style w:type="character" w:customStyle="1" w:styleId="aff8">
    <w:name w:val="尾注文本 字符"/>
    <w:rsid w:val="004D263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D2636"/>
    <w:rPr>
      <w:rFonts w:eastAsia="MS Mincho"/>
      <w:b/>
      <w:lang w:val="en-GB" w:eastAsia="en-US"/>
    </w:rPr>
  </w:style>
  <w:style w:type="table" w:customStyle="1" w:styleId="TableGrid113">
    <w:name w:val="Table Grid113"/>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4D2636"/>
    <w:rPr>
      <w:rFonts w:ascii="Arial" w:eastAsia="Times New Roman" w:hAnsi="Arial"/>
    </w:rPr>
  </w:style>
  <w:style w:type="character" w:customStyle="1" w:styleId="83">
    <w:name w:val="标题 8 字符"/>
    <w:rsid w:val="004D2636"/>
    <w:rPr>
      <w:rFonts w:ascii="Arial" w:eastAsia="Times New Roman" w:hAnsi="Arial"/>
      <w:sz w:val="36"/>
    </w:rPr>
  </w:style>
  <w:style w:type="character" w:customStyle="1" w:styleId="95">
    <w:name w:val="标题 9 字符"/>
    <w:rsid w:val="004D2636"/>
    <w:rPr>
      <w:rFonts w:ascii="Arial" w:eastAsia="Times New Roman" w:hAnsi="Arial"/>
      <w:sz w:val="36"/>
    </w:rPr>
  </w:style>
  <w:style w:type="table" w:customStyle="1" w:styleId="TableClassic23">
    <w:name w:val="Table Classic 23"/>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4D263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4D2636"/>
    <w:rPr>
      <w:rFonts w:eastAsia="MS Mincho"/>
      <w:lang w:eastAsia="en-US"/>
    </w:rPr>
  </w:style>
  <w:style w:type="character" w:customStyle="1" w:styleId="HTML0">
    <w:name w:val="HTML 预设格式 字符"/>
    <w:rsid w:val="004D2636"/>
    <w:rPr>
      <w:rFonts w:ascii="Courier New" w:eastAsia="MS Mincho" w:hAnsi="Courier New"/>
      <w:lang w:val="en-GB" w:eastAsia="ja-JP"/>
    </w:rPr>
  </w:style>
  <w:style w:type="table" w:customStyle="1" w:styleId="TableGrid43">
    <w:name w:val="Table Grid43"/>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2636"/>
    <w:rPr>
      <w:rFonts w:ascii="Times New Roman" w:hAnsi="Times New Roman"/>
      <w:lang w:val="en-GB" w:eastAsia="en-GB"/>
    </w:rPr>
    <w:tblPr/>
  </w:style>
  <w:style w:type="table" w:customStyle="1" w:styleId="TableGrid212">
    <w:name w:val="Table Grid21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D2636"/>
    <w:rPr>
      <w:rFonts w:ascii="Times New Roman"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2636"/>
    <w:pPr>
      <w:numPr>
        <w:numId w:val="30"/>
      </w:numPr>
    </w:pPr>
  </w:style>
  <w:style w:type="table" w:customStyle="1" w:styleId="TableColorful11">
    <w:name w:val="Table Colorful 11"/>
    <w:basedOn w:val="TableNormal"/>
    <w:next w:val="TableColorful1"/>
    <w:rsid w:val="004D2636"/>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2636"/>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2636"/>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26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26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4D2636"/>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D2636"/>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4D2636"/>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4D2636"/>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4D2636"/>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D26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D2636"/>
    <w:rPr>
      <w:rFonts w:ascii="Times New Roman" w:hAnsi="Times New Roman"/>
      <w:lang w:val="en-GB" w:eastAsia="en-GB"/>
    </w:rPr>
    <w:tblPr>
      <w:tblInd w:w="0" w:type="nil"/>
    </w:tblPr>
  </w:style>
  <w:style w:type="table" w:customStyle="1" w:styleId="TableGrid1111">
    <w:name w:val="Table Grid111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D26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D2636"/>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D2636"/>
    <w:pPr>
      <w:numPr>
        <w:numId w:val="29"/>
      </w:numPr>
    </w:pPr>
  </w:style>
  <w:style w:type="table" w:customStyle="1" w:styleId="SGSTableBasic13">
    <w:name w:val="SGS Table Basic 13"/>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D2636"/>
    <w:rPr>
      <w:rFonts w:ascii="Times New Roman" w:eastAsia="Times New Roman" w:hAnsi="Times New Roman"/>
      <w:lang w:val="en-GB" w:eastAsia="ja-JP"/>
    </w:rPr>
  </w:style>
  <w:style w:type="table" w:customStyle="1" w:styleId="TableGrid16">
    <w:name w:val="Table Grid16"/>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D2636"/>
    <w:rPr>
      <w:rFonts w:ascii="Times New Roman" w:hAnsi="Times New Roman"/>
      <w:lang w:val="en-GB" w:eastAsia="en-GB"/>
    </w:rPr>
    <w:tblPr/>
  </w:style>
  <w:style w:type="table" w:customStyle="1" w:styleId="TableGrid44">
    <w:name w:val="Table Grid44"/>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2636"/>
    <w:rPr>
      <w:rFonts w:ascii="Times New Roman" w:hAnsi="Times New Roman"/>
      <w:lang w:val="en-GB" w:eastAsia="en-GB"/>
    </w:rPr>
    <w:tblPr/>
  </w:style>
  <w:style w:type="table" w:customStyle="1" w:styleId="TableGrid213">
    <w:name w:val="Table Grid213"/>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D2636"/>
    <w:pPr>
      <w:numPr>
        <w:numId w:val="21"/>
      </w:numPr>
    </w:pPr>
  </w:style>
  <w:style w:type="table" w:customStyle="1" w:styleId="SGSTableBasic23">
    <w:name w:val="SGS Table Basic 23"/>
    <w:basedOn w:val="TableNormal"/>
    <w:uiPriority w:val="99"/>
    <w:qFormat/>
    <w:rsid w:val="004D2636"/>
    <w:rPr>
      <w:rFonts w:ascii="Times New Roman"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D2636"/>
    <w:pPr>
      <w:numPr>
        <w:numId w:val="22"/>
      </w:numPr>
    </w:pPr>
  </w:style>
  <w:style w:type="table" w:customStyle="1" w:styleId="TableColorful12">
    <w:name w:val="Table Colorful 12"/>
    <w:basedOn w:val="TableNormal"/>
    <w:next w:val="TableColorful1"/>
    <w:rsid w:val="004D2636"/>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D2636"/>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D2636"/>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D26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D26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4D2636"/>
    <w:rPr>
      <w:rFonts w:ascii="Arial"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D2636"/>
    <w:rPr>
      <w:rFonts w:ascii="Arial"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4D2636"/>
    <w:rPr>
      <w:rFonts w:ascii="Times New Roman"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4D2636"/>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D2636"/>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D2636"/>
    <w:rPr>
      <w:rFonts w:ascii="Times New Roman" w:hAnsi="Times New Roman"/>
      <w:lang w:val="en-GB" w:eastAsia="en-GB"/>
    </w:rPr>
    <w:tblPr/>
  </w:style>
  <w:style w:type="table" w:customStyle="1" w:styleId="TableGrid1112">
    <w:name w:val="Table Grid1112"/>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D26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D2636"/>
    <w:rPr>
      <w:rFonts w:ascii="Times New Roman"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D2636"/>
    <w:pPr>
      <w:numPr>
        <w:numId w:val="17"/>
      </w:numPr>
    </w:pPr>
  </w:style>
  <w:style w:type="numbering" w:customStyle="1" w:styleId="Style112">
    <w:name w:val="Style112"/>
    <w:uiPriority w:val="99"/>
    <w:rsid w:val="004D2636"/>
    <w:pPr>
      <w:numPr>
        <w:numId w:val="18"/>
      </w:numPr>
    </w:pPr>
  </w:style>
  <w:style w:type="table" w:customStyle="1" w:styleId="MediumShading1-Accent31">
    <w:name w:val="Medium Shading 1 - Accent 31"/>
    <w:basedOn w:val="TableNormal"/>
    <w:next w:val="MediumShading1-Accent3"/>
    <w:uiPriority w:val="29"/>
    <w:unhideWhenUsed/>
    <w:qFormat/>
    <w:rsid w:val="004D26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D26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D2636"/>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D2636"/>
    <w:rPr>
      <w:rFonts w:ascii="Arial"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D2636"/>
    <w:rPr>
      <w:rFonts w:ascii="Arial"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D2636"/>
    <w:rPr>
      <w:rFonts w:ascii="Arial"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4D26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D26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D2636"/>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D2636"/>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D26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D263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D2636"/>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D2636"/>
    <w:rPr>
      <w:rFonts w:ascii="Arial"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D2636"/>
    <w:rPr>
      <w:rFonts w:ascii="Arial"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4D263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4D2636"/>
    <w:rPr>
      <w:rFonts w:ascii="Times New Roman" w:eastAsia="MS Mincho" w:hAnsi="Times New Roman"/>
      <w:lang w:val="en-GB" w:eastAsia="en-GB"/>
    </w:rPr>
    <w:tblPr/>
  </w:style>
  <w:style w:type="paragraph" w:customStyle="1" w:styleId="4f6">
    <w:name w:val="题注4"/>
    <w:basedOn w:val="Normal"/>
    <w:next w:val="Normal"/>
    <w:rsid w:val="004D2636"/>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4D2636"/>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D2636"/>
    <w:rPr>
      <w:rFonts w:ascii="Times New Roman" w:hAnsi="Times New Roman"/>
      <w:lang w:val="en-GB" w:eastAsia="en-GB"/>
    </w:rPr>
    <w:tblPr/>
  </w:style>
  <w:style w:type="table" w:customStyle="1" w:styleId="TableGrid2121">
    <w:name w:val="Table Grid212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D2636"/>
    <w:rPr>
      <w:rFonts w:ascii="Times New Roman"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D2636"/>
    <w:pPr>
      <w:numPr>
        <w:numId w:val="27"/>
      </w:numPr>
    </w:pPr>
  </w:style>
  <w:style w:type="table" w:customStyle="1" w:styleId="TableColorful111">
    <w:name w:val="Table Colorful 111"/>
    <w:basedOn w:val="TableNormal"/>
    <w:next w:val="TableColorful1"/>
    <w:rsid w:val="004D2636"/>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D2636"/>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D2636"/>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D26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D26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4D2636"/>
    <w:rPr>
      <w:rFonts w:ascii="Arial"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D2636"/>
    <w:rPr>
      <w:rFonts w:ascii="Arial"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4D2636"/>
    <w:rPr>
      <w:rFonts w:ascii="Times New Roman"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4D2636"/>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D2636"/>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D2636"/>
    <w:rPr>
      <w:rFonts w:ascii="Times New Roman" w:hAnsi="Times New Roman"/>
      <w:lang w:val="en-GB" w:eastAsia="en-GB"/>
    </w:rPr>
    <w:tblPr/>
  </w:style>
  <w:style w:type="table" w:customStyle="1" w:styleId="TableGrid11111">
    <w:name w:val="Table Grid1111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D26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D2636"/>
    <w:rPr>
      <w:rFonts w:ascii="Times New Roman"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D2636"/>
  </w:style>
  <w:style w:type="character" w:styleId="HTMLSample">
    <w:name w:val="HTML Sample"/>
    <w:rsid w:val="004D2636"/>
    <w:rPr>
      <w:rFonts w:ascii="Courier New" w:eastAsia="SimSun" w:hAnsi="Courier New" w:cs="Courier New"/>
      <w:color w:val="0000FF"/>
      <w:kern w:val="2"/>
      <w:lang w:val="en-US" w:eastAsia="zh-CN" w:bidi="ar-SA"/>
    </w:rPr>
  </w:style>
  <w:style w:type="character" w:styleId="LineNumber">
    <w:name w:val="line number"/>
    <w:rsid w:val="004D2636"/>
    <w:rPr>
      <w:rFonts w:ascii="Arial" w:eastAsia="SimSun" w:hAnsi="Arial" w:cs="Arial"/>
      <w:color w:val="0000FF"/>
      <w:kern w:val="2"/>
      <w:lang w:val="en-US" w:eastAsia="zh-CN" w:bidi="ar-SA"/>
    </w:rPr>
  </w:style>
  <w:style w:type="paragraph" w:styleId="BlockText">
    <w:name w:val="Block Text"/>
    <w:basedOn w:val="Normal"/>
    <w:qFormat/>
    <w:rsid w:val="004D2636"/>
    <w:pPr>
      <w:spacing w:after="120"/>
      <w:ind w:left="1440" w:right="1440"/>
    </w:pPr>
    <w:rPr>
      <w:rFonts w:eastAsia="MS Mincho"/>
    </w:rPr>
  </w:style>
  <w:style w:type="paragraph" w:customStyle="1" w:styleId="Table0">
    <w:name w:val="Table"/>
    <w:basedOn w:val="Normal"/>
    <w:link w:val="Table1"/>
    <w:qFormat/>
    <w:rsid w:val="004D2636"/>
    <w:pPr>
      <w:jc w:val="center"/>
    </w:pPr>
    <w:rPr>
      <w:rFonts w:ascii="Arial" w:eastAsia="SimSun" w:hAnsi="Arial" w:cs="Arial"/>
      <w:b/>
    </w:rPr>
  </w:style>
  <w:style w:type="character" w:customStyle="1" w:styleId="Table1">
    <w:name w:val="Table (文字)"/>
    <w:link w:val="Table0"/>
    <w:rsid w:val="004D2636"/>
    <w:rPr>
      <w:rFonts w:ascii="Arial" w:eastAsia="SimSun" w:hAnsi="Arial" w:cs="Arial"/>
      <w:b/>
      <w:lang w:val="en-GB" w:eastAsia="en-US"/>
    </w:rPr>
  </w:style>
  <w:style w:type="character" w:customStyle="1" w:styleId="1ffd">
    <w:name w:val="不明显参考1"/>
    <w:uiPriority w:val="31"/>
    <w:qFormat/>
    <w:rsid w:val="004D2636"/>
    <w:rPr>
      <w:smallCaps/>
      <w:color w:val="5A5A5A"/>
    </w:rPr>
  </w:style>
  <w:style w:type="paragraph" w:customStyle="1" w:styleId="TOC10">
    <w:name w:val="TOC 标题1"/>
    <w:basedOn w:val="Heading1"/>
    <w:next w:val="Normal"/>
    <w:uiPriority w:val="39"/>
    <w:unhideWhenUsed/>
    <w:qFormat/>
    <w:rsid w:val="004D263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4D2636"/>
    <w:rPr>
      <w:b/>
      <w:bCs/>
      <w:i/>
      <w:iCs/>
      <w:color w:val="4F81BD"/>
    </w:rPr>
  </w:style>
  <w:style w:type="paragraph" w:customStyle="1" w:styleId="FT">
    <w:name w:val="FT"/>
    <w:basedOn w:val="Normal"/>
    <w:qFormat/>
    <w:rsid w:val="004D2636"/>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4D2636"/>
    <w:pPr>
      <w:jc w:val="both"/>
    </w:pPr>
    <w:rPr>
      <w:rFonts w:ascii="SimSun" w:eastAsia="SimSun" w:hAnsi="SimSun" w:cs="SimSun"/>
      <w:kern w:val="2"/>
      <w:sz w:val="21"/>
      <w:szCs w:val="21"/>
      <w:lang w:val="en-US" w:eastAsia="zh-CN"/>
    </w:rPr>
  </w:style>
  <w:style w:type="character" w:customStyle="1" w:styleId="Char50">
    <w:name w:val="批注主题 Char5"/>
    <w:rsid w:val="004D2636"/>
    <w:rPr>
      <w:rFonts w:eastAsia="Malgun Gothic"/>
      <w:b/>
      <w:bCs/>
      <w:lang w:val="en-GB"/>
    </w:rPr>
  </w:style>
  <w:style w:type="character" w:customStyle="1" w:styleId="Char6">
    <w:name w:val="日期 Char"/>
    <w:rsid w:val="004D2636"/>
    <w:rPr>
      <w:rFonts w:ascii="Times New Roman" w:hAnsi="Times New Roman"/>
      <w:lang w:val="en-GB" w:eastAsia="en-US"/>
    </w:rPr>
  </w:style>
  <w:style w:type="character" w:customStyle="1" w:styleId="ListChar4">
    <w:name w:val="List Char4"/>
    <w:rsid w:val="004D2636"/>
    <w:rPr>
      <w:rFonts w:ascii="Times New Roman" w:hAnsi="Times New Roman"/>
      <w:lang w:val="en-GB" w:eastAsia="en-US"/>
    </w:rPr>
  </w:style>
  <w:style w:type="paragraph" w:customStyle="1" w:styleId="911">
    <w:name w:val="目录 911"/>
    <w:basedOn w:val="TOC8"/>
    <w:rsid w:val="004D26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D2636"/>
    <w:rPr>
      <w:rFonts w:ascii="Times New Roman" w:eastAsia="SimSun" w:hAnsi="Times New Roman"/>
      <w:lang w:val="en-GB" w:eastAsia="zh-CN"/>
    </w:rPr>
  </w:style>
  <w:style w:type="paragraph" w:customStyle="1" w:styleId="3GPPNormalText">
    <w:name w:val="3GPP Normal Text"/>
    <w:basedOn w:val="BodyText"/>
    <w:link w:val="3GPPNormalTextChar"/>
    <w:qFormat/>
    <w:rsid w:val="004D263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D2636"/>
    <w:rPr>
      <w:rFonts w:ascii="Arial" w:eastAsia="MS Mincho" w:hAnsi="Arial" w:cs="Arial"/>
      <w:sz w:val="24"/>
      <w:szCs w:val="24"/>
      <w:lang w:val="en-US" w:eastAsia="en-US"/>
    </w:rPr>
  </w:style>
  <w:style w:type="paragraph" w:customStyle="1" w:styleId="tah00">
    <w:name w:val="tah0"/>
    <w:basedOn w:val="Normal"/>
    <w:qFormat/>
    <w:rsid w:val="004D2636"/>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4D2636"/>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4D2636"/>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4D2636"/>
    <w:pPr>
      <w:overflowPunct w:val="0"/>
      <w:autoSpaceDE w:val="0"/>
      <w:autoSpaceDN w:val="0"/>
      <w:adjustRightInd w:val="0"/>
    </w:pPr>
    <w:rPr>
      <w:rFonts w:eastAsia="SimSun"/>
      <w:lang w:eastAsia="zh-CN"/>
    </w:rPr>
  </w:style>
  <w:style w:type="character" w:customStyle="1" w:styleId="B1Car">
    <w:name w:val="B1+ Car"/>
    <w:link w:val="B1"/>
    <w:rsid w:val="004D2636"/>
    <w:rPr>
      <w:rFonts w:ascii="Times New Roman" w:hAnsi="Times New Roman"/>
      <w:lang w:val="en-GB" w:eastAsia="x-none"/>
    </w:rPr>
  </w:style>
  <w:style w:type="character" w:customStyle="1" w:styleId="Char60">
    <w:name w:val="批注主题 Char6"/>
    <w:qFormat/>
    <w:rsid w:val="004D2636"/>
    <w:rPr>
      <w:rFonts w:eastAsia="MS Mincho"/>
      <w:b/>
      <w:bCs/>
      <w:lang w:val="x-none" w:eastAsia="en-US"/>
    </w:rPr>
  </w:style>
  <w:style w:type="character" w:customStyle="1" w:styleId="Char32">
    <w:name w:val="日期 Char3"/>
    <w:qFormat/>
    <w:rsid w:val="004D2636"/>
    <w:rPr>
      <w:rFonts w:eastAsia="SimSun"/>
      <w:lang w:val="en-GB" w:eastAsia="x-none"/>
    </w:rPr>
  </w:style>
  <w:style w:type="character" w:customStyle="1" w:styleId="abstractlabel">
    <w:name w:val="abstractlabel"/>
    <w:rsid w:val="004D2636"/>
  </w:style>
  <w:style w:type="character" w:customStyle="1" w:styleId="TF2">
    <w:name w:val="TF (文字)"/>
    <w:rsid w:val="004D2636"/>
    <w:rPr>
      <w:rFonts w:ascii="Arial" w:hAnsi="Arial"/>
      <w:b/>
      <w:lang w:val="en-US" w:eastAsia="en-US"/>
    </w:rPr>
  </w:style>
  <w:style w:type="paragraph" w:customStyle="1" w:styleId="TAHCarNotBold">
    <w:name w:val="TAH Car + Not Bold"/>
    <w:basedOn w:val="Normal"/>
    <w:rsid w:val="004D2636"/>
    <w:pPr>
      <w:keepNext/>
      <w:keepLines/>
      <w:spacing w:after="0"/>
    </w:pPr>
    <w:rPr>
      <w:rFonts w:ascii="Arial" w:hAnsi="Arial"/>
      <w:sz w:val="18"/>
      <w:lang w:eastAsia="en-GB"/>
    </w:rPr>
  </w:style>
  <w:style w:type="character" w:customStyle="1" w:styleId="B12">
    <w:name w:val="B1 (文字)"/>
    <w:qFormat/>
    <w:locked/>
    <w:rsid w:val="004D2636"/>
    <w:rPr>
      <w:lang w:val="en-GB"/>
    </w:rPr>
  </w:style>
  <w:style w:type="paragraph" w:customStyle="1" w:styleId="B8">
    <w:name w:val="B8"/>
    <w:basedOn w:val="B7"/>
    <w:link w:val="B8Char"/>
    <w:qFormat/>
    <w:rsid w:val="004D2636"/>
    <w:pPr>
      <w:ind w:left="2552"/>
    </w:pPr>
    <w:rPr>
      <w:rFonts w:eastAsia="MS Mincho"/>
      <w:lang w:eastAsia="ja-JP"/>
    </w:rPr>
  </w:style>
  <w:style w:type="character" w:customStyle="1" w:styleId="B8Char">
    <w:name w:val="B8 Char"/>
    <w:link w:val="B8"/>
    <w:rsid w:val="004D2636"/>
    <w:rPr>
      <w:rFonts w:ascii="Times New Roman" w:eastAsia="MS Mincho" w:hAnsi="Times New Roman"/>
      <w:lang w:val="en-GB" w:eastAsia="ja-JP"/>
    </w:rPr>
  </w:style>
  <w:style w:type="paragraph" w:customStyle="1" w:styleId="BalloonText1">
    <w:name w:val="Balloon Text1"/>
    <w:basedOn w:val="Normal"/>
    <w:rsid w:val="004D263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4D2636"/>
    <w:pPr>
      <w:overflowPunct w:val="0"/>
      <w:autoSpaceDE w:val="0"/>
      <w:autoSpaceDN w:val="0"/>
    </w:pPr>
    <w:rPr>
      <w:rFonts w:eastAsia="Calibri"/>
      <w:b/>
      <w:bCs/>
      <w:lang w:val="en-US"/>
    </w:rPr>
  </w:style>
  <w:style w:type="paragraph" w:customStyle="1" w:styleId="87">
    <w:name w:val="87"/>
    <w:basedOn w:val="Normal"/>
    <w:rsid w:val="004D2636"/>
    <w:pPr>
      <w:overflowPunct w:val="0"/>
      <w:autoSpaceDE w:val="0"/>
      <w:autoSpaceDN w:val="0"/>
      <w:adjustRightInd w:val="0"/>
      <w:ind w:left="2269" w:hanging="284"/>
      <w:textAlignment w:val="baseline"/>
    </w:pPr>
    <w:rPr>
      <w:lang w:eastAsia="en-GB"/>
    </w:rPr>
  </w:style>
  <w:style w:type="character" w:customStyle="1" w:styleId="NOChar2">
    <w:name w:val="NO Char2"/>
    <w:locked/>
    <w:rsid w:val="004D2636"/>
    <w:rPr>
      <w:lang w:eastAsia="en-US"/>
    </w:rPr>
  </w:style>
  <w:style w:type="paragraph" w:customStyle="1" w:styleId="TAHLeft">
    <w:name w:val="TAH + Left"/>
    <w:basedOn w:val="TAL"/>
    <w:rsid w:val="004D2636"/>
  </w:style>
  <w:style w:type="paragraph" w:customStyle="1" w:styleId="63-13">
    <w:name w:val=".6.3-13"/>
    <w:basedOn w:val="TAH"/>
    <w:rsid w:val="004D2636"/>
    <w:pPr>
      <w:jc w:val="left"/>
    </w:pPr>
    <w:rPr>
      <w:b w:val="0"/>
    </w:rPr>
  </w:style>
  <w:style w:type="character" w:customStyle="1" w:styleId="H10">
    <w:name w:val="H1_"/>
    <w:rsid w:val="004D2636"/>
    <w:rPr>
      <w:rFonts w:ascii="Arial" w:eastAsia="MS Mincho" w:hAnsi="Arial"/>
      <w:sz w:val="36"/>
      <w:lang w:val="en-GB" w:eastAsia="en-US" w:bidi="ar-SA"/>
    </w:rPr>
  </w:style>
  <w:style w:type="character" w:customStyle="1" w:styleId="Heading2-">
    <w:name w:val="Heading 2-"/>
    <w:rsid w:val="004D263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D2636"/>
    <w:rPr>
      <w:rFonts w:ascii="Arial" w:hAnsi="Arial"/>
      <w:sz w:val="32"/>
      <w:lang w:val="en-GB" w:eastAsia="en-US"/>
    </w:rPr>
  </w:style>
  <w:style w:type="paragraph" w:customStyle="1" w:styleId="TDC91">
    <w:name w:val="TDC 91"/>
    <w:basedOn w:val="TOC8"/>
    <w:rsid w:val="004D263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D2636"/>
    <w:rPr>
      <w:rFonts w:eastAsia="MS Mincho"/>
      <w:lang w:val="en-GB" w:eastAsia="x-none"/>
    </w:rPr>
  </w:style>
  <w:style w:type="character" w:customStyle="1" w:styleId="HTMLPreformattedChar1">
    <w:name w:val="HTML Preformatted Char1"/>
    <w:rsid w:val="004D2636"/>
    <w:rPr>
      <w:rFonts w:ascii="Courier New" w:eastAsia="MS Mincho" w:hAnsi="Courier New"/>
      <w:lang w:val="en-GB" w:eastAsia="x-none"/>
    </w:rPr>
  </w:style>
  <w:style w:type="paragraph" w:customStyle="1" w:styleId="Epgrafe1">
    <w:name w:val="Epígrafe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4D2636"/>
    <w:pPr>
      <w:ind w:firstLineChars="200" w:firstLine="420"/>
    </w:pPr>
    <w:rPr>
      <w:lang w:eastAsia="en-GB"/>
    </w:rPr>
  </w:style>
  <w:style w:type="paragraph" w:customStyle="1" w:styleId="B-Body">
    <w:name w:val="B-Body"/>
    <w:link w:val="B-BodyChar"/>
    <w:qFormat/>
    <w:rsid w:val="004D263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D2636"/>
    <w:rPr>
      <w:rFonts w:ascii="Times New Roman" w:eastAsia="SimSun" w:hAnsi="Times New Roman"/>
      <w:sz w:val="22"/>
      <w:lang w:val="en-GB" w:eastAsia="en-GB"/>
    </w:rPr>
  </w:style>
  <w:style w:type="paragraph" w:customStyle="1" w:styleId="4f8">
    <w:name w:val="列出段落4"/>
    <w:basedOn w:val="Normal"/>
    <w:qFormat/>
    <w:rsid w:val="004D2636"/>
    <w:pPr>
      <w:ind w:firstLineChars="200" w:firstLine="420"/>
    </w:pPr>
    <w:rPr>
      <w:lang w:eastAsia="en-GB"/>
    </w:rPr>
  </w:style>
  <w:style w:type="paragraph" w:customStyle="1" w:styleId="TF1">
    <w:name w:val="TF1"/>
    <w:link w:val="TFZchn"/>
    <w:rsid w:val="004D2636"/>
    <w:pPr>
      <w:keepLines/>
      <w:spacing w:after="240"/>
      <w:jc w:val="center"/>
    </w:pPr>
    <w:rPr>
      <w:rFonts w:ascii="Arial" w:eastAsia="MS Mincho" w:hAnsi="Arial"/>
      <w:b/>
      <w:bCs/>
      <w:lang w:eastAsia="en-GB"/>
    </w:rPr>
  </w:style>
  <w:style w:type="character" w:customStyle="1" w:styleId="2Char">
    <w:name w:val="标题 2 Char"/>
    <w:aliases w:val="22 Char"/>
    <w:uiPriority w:val="9"/>
    <w:rsid w:val="004D2636"/>
    <w:rPr>
      <w:rFonts w:ascii="Arial" w:hAnsi="Arial"/>
      <w:sz w:val="32"/>
      <w:lang w:val="en-GB"/>
    </w:rPr>
  </w:style>
  <w:style w:type="character" w:customStyle="1" w:styleId="3Char">
    <w:name w:val="标题 3 Char"/>
    <w:rsid w:val="004D2636"/>
    <w:rPr>
      <w:rFonts w:ascii="Arial" w:hAnsi="Arial"/>
      <w:sz w:val="28"/>
      <w:lang w:val="en-GB"/>
    </w:rPr>
  </w:style>
  <w:style w:type="character" w:customStyle="1" w:styleId="6Char">
    <w:name w:val="标题 6 Char"/>
    <w:uiPriority w:val="9"/>
    <w:rsid w:val="004D2636"/>
    <w:rPr>
      <w:rFonts w:ascii="Arial" w:hAnsi="Arial"/>
      <w:lang w:val="en-GB"/>
    </w:rPr>
  </w:style>
  <w:style w:type="character" w:customStyle="1" w:styleId="7Char">
    <w:name w:val="标题 7 Char"/>
    <w:uiPriority w:val="9"/>
    <w:rsid w:val="004D2636"/>
    <w:rPr>
      <w:rFonts w:ascii="Arial" w:hAnsi="Arial"/>
      <w:lang w:val="en-GB"/>
    </w:rPr>
  </w:style>
  <w:style w:type="character" w:customStyle="1" w:styleId="8Char">
    <w:name w:val="标题 8 Char"/>
    <w:uiPriority w:val="9"/>
    <w:rsid w:val="004D2636"/>
    <w:rPr>
      <w:rFonts w:ascii="Arial" w:hAnsi="Arial"/>
      <w:sz w:val="36"/>
      <w:lang w:val="en-GB"/>
    </w:rPr>
  </w:style>
  <w:style w:type="character" w:customStyle="1" w:styleId="9Char">
    <w:name w:val="标题 9 Char"/>
    <w:uiPriority w:val="9"/>
    <w:rsid w:val="004D2636"/>
    <w:rPr>
      <w:rFonts w:ascii="Arial" w:hAnsi="Arial"/>
      <w:sz w:val="36"/>
      <w:lang w:val="en-GB"/>
    </w:rPr>
  </w:style>
  <w:style w:type="character" w:customStyle="1" w:styleId="Char7">
    <w:name w:val="页脚 Char"/>
    <w:uiPriority w:val="99"/>
    <w:rsid w:val="004D2636"/>
    <w:rPr>
      <w:rFonts w:ascii="Arial" w:hAnsi="Arial"/>
      <w:b/>
      <w:i/>
      <w:noProof/>
      <w:sz w:val="18"/>
    </w:rPr>
  </w:style>
  <w:style w:type="character" w:customStyle="1" w:styleId="Char8">
    <w:name w:val="列表 Char"/>
    <w:rsid w:val="004D2636"/>
    <w:rPr>
      <w:lang w:val="en-GB"/>
    </w:rPr>
  </w:style>
  <w:style w:type="character" w:customStyle="1" w:styleId="Char9">
    <w:name w:val="文档结构图 Char"/>
    <w:uiPriority w:val="99"/>
    <w:rsid w:val="004D2636"/>
    <w:rPr>
      <w:rFonts w:ascii="Tahoma" w:hAnsi="Tahoma"/>
      <w:lang w:val="en-GB" w:eastAsia="en-US"/>
    </w:rPr>
  </w:style>
  <w:style w:type="character" w:customStyle="1" w:styleId="Chara">
    <w:name w:val="纯文本 Char"/>
    <w:rsid w:val="004D2636"/>
    <w:rPr>
      <w:rFonts w:ascii="Courier New" w:hAnsi="Courier New"/>
      <w:lang w:val="nb-NO"/>
    </w:rPr>
  </w:style>
  <w:style w:type="character" w:customStyle="1" w:styleId="Charb">
    <w:name w:val="批注框文本 Char"/>
    <w:uiPriority w:val="99"/>
    <w:rsid w:val="004D2636"/>
    <w:rPr>
      <w:rFonts w:ascii="Tahoma" w:hAnsi="Tahoma" w:cs="Tahoma"/>
      <w:sz w:val="16"/>
      <w:szCs w:val="16"/>
      <w:lang w:val="en-GB" w:eastAsia="en-GB" w:bidi="ar-SA"/>
    </w:rPr>
  </w:style>
  <w:style w:type="paragraph" w:customStyle="1" w:styleId="Commentnokia0">
    <w:name w:val="Comment nokia"/>
    <w:basedOn w:val="Heading4"/>
    <w:rsid w:val="004D2636"/>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4D2636"/>
    <w:pPr>
      <w:ind w:firstLineChars="200" w:firstLine="420"/>
    </w:pPr>
    <w:rPr>
      <w:lang w:eastAsia="en-GB"/>
    </w:rPr>
  </w:style>
  <w:style w:type="character" w:customStyle="1" w:styleId="Charc">
    <w:name w:val="批注文字 Char"/>
    <w:uiPriority w:val="99"/>
    <w:qFormat/>
    <w:rsid w:val="004D2636"/>
    <w:rPr>
      <w:lang w:val="en-GB" w:eastAsia="x-none"/>
    </w:rPr>
  </w:style>
  <w:style w:type="character" w:customStyle="1" w:styleId="Titre32">
    <w:name w:val="Titre 32"/>
    <w:rsid w:val="004D2636"/>
    <w:rPr>
      <w:rFonts w:ascii="Arial" w:hAnsi="Arial"/>
      <w:sz w:val="28"/>
      <w:szCs w:val="28"/>
      <w:lang w:val="en-GB" w:eastAsia="en-GB"/>
    </w:rPr>
  </w:style>
  <w:style w:type="character" w:customStyle="1" w:styleId="Titre31">
    <w:name w:val="Titre 31"/>
    <w:rsid w:val="004D2636"/>
    <w:rPr>
      <w:rFonts w:ascii="Arial" w:hAnsi="Arial"/>
      <w:sz w:val="28"/>
      <w:szCs w:val="28"/>
      <w:lang w:val="en-GB" w:eastAsia="en-GB"/>
    </w:rPr>
  </w:style>
  <w:style w:type="character" w:customStyle="1" w:styleId="trans">
    <w:name w:val="trans"/>
    <w:rsid w:val="004D2636"/>
  </w:style>
  <w:style w:type="character" w:customStyle="1" w:styleId="Head2A1">
    <w:name w:val="Head2A1"/>
    <w:rsid w:val="004D2636"/>
    <w:rPr>
      <w:rFonts w:ascii="Arial" w:eastAsia="MS Mincho" w:hAnsi="Arial" w:cs="Arial" w:hint="default"/>
      <w:sz w:val="32"/>
      <w:lang w:val="en-GB" w:eastAsia="en-US" w:bidi="ar-SA"/>
    </w:rPr>
  </w:style>
  <w:style w:type="character" w:customStyle="1" w:styleId="Heading7Char4">
    <w:name w:val="Heading 7 Char4"/>
    <w:aliases w:val="L7 Char1,Header 7 Char1"/>
    <w:rsid w:val="004D2636"/>
    <w:rPr>
      <w:rFonts w:ascii="Arial" w:eastAsia="Times New Roman" w:hAnsi="Arial"/>
    </w:rPr>
  </w:style>
  <w:style w:type="character" w:customStyle="1" w:styleId="Heading8Char4">
    <w:name w:val="Heading 8 Char4"/>
    <w:rsid w:val="004D2636"/>
    <w:rPr>
      <w:rFonts w:ascii="Arial" w:eastAsia="Times New Roman" w:hAnsi="Arial"/>
      <w:sz w:val="36"/>
    </w:rPr>
  </w:style>
  <w:style w:type="character" w:customStyle="1" w:styleId="Heading9Char3">
    <w:name w:val="Heading 9 Char3"/>
    <w:rsid w:val="004D2636"/>
    <w:rPr>
      <w:rFonts w:ascii="Arial" w:eastAsia="Times New Roman" w:hAnsi="Arial"/>
      <w:sz w:val="36"/>
    </w:rPr>
  </w:style>
  <w:style w:type="character" w:customStyle="1" w:styleId="FooterChar3">
    <w:name w:val="Footer Char3"/>
    <w:rsid w:val="004D2636"/>
    <w:rPr>
      <w:rFonts w:ascii="Arial" w:eastAsia="Times New Roman" w:hAnsi="Arial"/>
      <w:b/>
      <w:i/>
      <w:noProof/>
      <w:sz w:val="18"/>
    </w:rPr>
  </w:style>
  <w:style w:type="character" w:customStyle="1" w:styleId="CommentTextChar3">
    <w:name w:val="Comment Text Char3"/>
    <w:rsid w:val="004D2636"/>
    <w:rPr>
      <w:rFonts w:eastAsia="SimSun"/>
      <w:lang w:val="en-GB"/>
    </w:rPr>
  </w:style>
  <w:style w:type="character" w:customStyle="1" w:styleId="DocumentMapChar2">
    <w:name w:val="Document Map Char2"/>
    <w:uiPriority w:val="99"/>
    <w:rsid w:val="004D2636"/>
    <w:rPr>
      <w:rFonts w:ascii="Tahoma" w:eastAsia="Times New Roman" w:hAnsi="Tahoma" w:cs="Tahoma"/>
      <w:shd w:val="clear" w:color="auto" w:fill="000080"/>
      <w:lang w:val="en-GB"/>
    </w:rPr>
  </w:style>
  <w:style w:type="character" w:customStyle="1" w:styleId="NoteHeadingChar2">
    <w:name w:val="Note Heading Char2"/>
    <w:rsid w:val="004D2636"/>
    <w:rPr>
      <w:lang w:val="x-none" w:eastAsia="x-none"/>
    </w:rPr>
  </w:style>
  <w:style w:type="character" w:customStyle="1" w:styleId="PlainTextChar4">
    <w:name w:val="Plain Text Char4"/>
    <w:rsid w:val="004D2636"/>
    <w:rPr>
      <w:rFonts w:ascii="Courier New" w:eastAsia="SimSun" w:hAnsi="Courier New"/>
      <w:lang w:val="nb-NO"/>
    </w:rPr>
  </w:style>
  <w:style w:type="character" w:customStyle="1" w:styleId="BalloonTextChar2">
    <w:name w:val="Balloon Text Char2"/>
    <w:uiPriority w:val="99"/>
    <w:rsid w:val="004D2636"/>
    <w:rPr>
      <w:rFonts w:ascii="Tahoma" w:eastAsia="Times New Roman" w:hAnsi="Tahoma" w:cs="Tahoma"/>
      <w:sz w:val="16"/>
      <w:szCs w:val="16"/>
      <w:lang w:val="en-GB"/>
    </w:rPr>
  </w:style>
  <w:style w:type="character" w:customStyle="1" w:styleId="BodyTextIndentChar4">
    <w:name w:val="Body Text Indent Char4"/>
    <w:rsid w:val="004D2636"/>
    <w:rPr>
      <w:rFonts w:eastAsia="Batang"/>
      <w:lang w:val="en-GB"/>
    </w:rPr>
  </w:style>
  <w:style w:type="character" w:customStyle="1" w:styleId="BodyText2Char4">
    <w:name w:val="Body Text 2 Char4"/>
    <w:rsid w:val="004D2636"/>
    <w:rPr>
      <w:rFonts w:ascii="CG Times (WN)" w:eastAsia="Malgun Gothic" w:hAnsi="CG Times (WN)"/>
      <w:i/>
      <w:lang w:val="en-GB" w:eastAsia="ko-KR"/>
    </w:rPr>
  </w:style>
  <w:style w:type="character" w:customStyle="1" w:styleId="BodyText3Char4">
    <w:name w:val="Body Text 3 Char4"/>
    <w:rsid w:val="004D2636"/>
    <w:rPr>
      <w:rFonts w:ascii="CG Times (WN)" w:eastAsia="Osaka" w:hAnsi="CG Times (WN)"/>
      <w:color w:val="000000"/>
      <w:lang w:val="en-GB" w:eastAsia="ko-KR"/>
    </w:rPr>
  </w:style>
  <w:style w:type="character" w:customStyle="1" w:styleId="BodyTextIndent2Char4">
    <w:name w:val="Body Text Indent 2 Char4"/>
    <w:rsid w:val="004D2636"/>
    <w:rPr>
      <w:rFonts w:ascii="CG Times (WN)" w:hAnsi="CG Times (WN)"/>
      <w:lang w:val="en-GB"/>
    </w:rPr>
  </w:style>
  <w:style w:type="character" w:customStyle="1" w:styleId="HTMLPreformattedChar2">
    <w:name w:val="HTML Preformatted Char2"/>
    <w:rsid w:val="004D2636"/>
    <w:rPr>
      <w:rFonts w:ascii="Courier New" w:hAnsi="Courier New"/>
      <w:lang w:val="en-GB" w:eastAsia="x-none"/>
    </w:rPr>
  </w:style>
  <w:style w:type="paragraph" w:customStyle="1" w:styleId="wxs">
    <w:name w:val="wxs_正文"/>
    <w:basedOn w:val="Normal"/>
    <w:qFormat/>
    <w:rsid w:val="004D2636"/>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4D2636"/>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4D2636"/>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4D2636"/>
    <w:rPr>
      <w:rFonts w:ascii="Times New Roman" w:hAnsi="Times New Roman"/>
      <w:b/>
      <w:bCs/>
      <w:kern w:val="44"/>
      <w:sz w:val="30"/>
      <w:lang w:val="en-GB" w:eastAsia="en-US"/>
    </w:rPr>
  </w:style>
  <w:style w:type="paragraph" w:customStyle="1" w:styleId="NOTE1">
    <w:name w:val="NOTE"/>
    <w:basedOn w:val="B30"/>
    <w:qFormat/>
    <w:rsid w:val="004D2636"/>
    <w:rPr>
      <w:lang w:eastAsia="en-GB"/>
    </w:rPr>
  </w:style>
  <w:style w:type="table" w:customStyle="1" w:styleId="1fff0">
    <w:name w:val="网格型1"/>
    <w:basedOn w:val="TableNormal"/>
    <w:next w:val="TableGrid"/>
    <w:qFormat/>
    <w:rsid w:val="004D26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D2636"/>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4D2636"/>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4D2636"/>
    <w:pPr>
      <w:spacing w:after="120"/>
      <w:ind w:left="0" w:firstLine="0"/>
    </w:pPr>
    <w:rPr>
      <w:b/>
      <w:lang w:eastAsia="en-GB"/>
    </w:rPr>
  </w:style>
  <w:style w:type="paragraph" w:customStyle="1" w:styleId="ReferenceLine">
    <w:name w:val="Reference Line"/>
    <w:basedOn w:val="BodyText"/>
    <w:rsid w:val="004D2636"/>
    <w:pPr>
      <w:widowControl w:val="0"/>
      <w:spacing w:after="120"/>
    </w:pPr>
    <w:rPr>
      <w:rFonts w:ascii="Arial" w:eastAsia="‚l‚r ‚oƒSƒVƒbƒN" w:hAnsi="Arial"/>
      <w:snapToGrid w:val="0"/>
      <w:lang w:eastAsia="ko-KR"/>
    </w:rPr>
  </w:style>
  <w:style w:type="paragraph" w:customStyle="1" w:styleId="L3">
    <w:name w:val="L3"/>
    <w:rsid w:val="004D263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D263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D2636"/>
    <w:pPr>
      <w:spacing w:before="120" w:after="220"/>
    </w:pPr>
    <w:rPr>
      <w:rFonts w:ascii="Arial" w:eastAsia="MS Mincho" w:hAnsi="Arial"/>
      <w:noProof/>
      <w:lang w:val="en-US" w:eastAsia="en-US"/>
    </w:rPr>
  </w:style>
  <w:style w:type="paragraph" w:customStyle="1" w:styleId="nroaml">
    <w:name w:val="nroaml"/>
    <w:basedOn w:val="H6"/>
    <w:rsid w:val="004D2636"/>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4D2636"/>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4D2636"/>
    <w:rPr>
      <w:b/>
    </w:rPr>
  </w:style>
  <w:style w:type="paragraph" w:customStyle="1" w:styleId="ActionPoint">
    <w:name w:val="ActionPoint"/>
    <w:basedOn w:val="Normal"/>
    <w:rsid w:val="004D2636"/>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D263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D263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D2636"/>
    <w:rPr>
      <w:rFonts w:ascii="Arial Unicode MS" w:eastAsia="Arial Unicode MS" w:hAnsi="Arial Unicode MS" w:cs="Arial Unicode MS"/>
      <w:sz w:val="20"/>
      <w:szCs w:val="20"/>
    </w:rPr>
  </w:style>
  <w:style w:type="paragraph" w:customStyle="1" w:styleId="NormalAfter0pt">
    <w:name w:val="Normal + After:  0 pt"/>
    <w:basedOn w:val="Normal"/>
    <w:rsid w:val="004D2636"/>
    <w:pPr>
      <w:autoSpaceDE w:val="0"/>
      <w:autoSpaceDN w:val="0"/>
      <w:adjustRightInd w:val="0"/>
      <w:spacing w:after="0"/>
    </w:pPr>
    <w:rPr>
      <w:rFonts w:ascii="Arial" w:hAnsi="Arial"/>
      <w:lang w:eastAsia="en-GB"/>
    </w:rPr>
  </w:style>
  <w:style w:type="character" w:customStyle="1" w:styleId="PTK">
    <w:name w:val="PTK"/>
    <w:semiHidden/>
    <w:rsid w:val="004D2636"/>
    <w:rPr>
      <w:rFonts w:ascii="Arial" w:hAnsi="Arial" w:cs="Arial"/>
      <w:color w:val="000080"/>
      <w:sz w:val="20"/>
      <w:szCs w:val="20"/>
    </w:rPr>
  </w:style>
  <w:style w:type="paragraph" w:customStyle="1" w:styleId="TdocList">
    <w:name w:val="Tdoc_List"/>
    <w:basedOn w:val="Normal"/>
    <w:rsid w:val="004D2636"/>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D2636"/>
    <w:pPr>
      <w:ind w:left="2836"/>
    </w:pPr>
    <w:rPr>
      <w:rFonts w:eastAsia="Times New Roman"/>
      <w:lang w:val="x-none"/>
    </w:rPr>
  </w:style>
  <w:style w:type="character" w:customStyle="1" w:styleId="Char24">
    <w:name w:val="批注文字 Char2"/>
    <w:qFormat/>
    <w:rsid w:val="004D2636"/>
    <w:rPr>
      <w:lang w:val="en-GB" w:eastAsia="en-US"/>
    </w:rPr>
  </w:style>
  <w:style w:type="paragraph" w:customStyle="1" w:styleId="T">
    <w:name w:val="T"/>
    <w:basedOn w:val="TAC"/>
    <w:rsid w:val="004D2636"/>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4D2636"/>
    <w:rPr>
      <w:rFonts w:ascii="Arial" w:hAnsi="Arial"/>
      <w:b/>
      <w:i/>
      <w:noProof/>
      <w:sz w:val="18"/>
    </w:rPr>
  </w:style>
  <w:style w:type="character" w:customStyle="1" w:styleId="Char33">
    <w:name w:val="批注文字 Char3"/>
    <w:uiPriority w:val="99"/>
    <w:qFormat/>
    <w:rsid w:val="004D2636"/>
    <w:rPr>
      <w:lang w:val="en-GB" w:eastAsia="en-US"/>
    </w:rPr>
  </w:style>
  <w:style w:type="paragraph" w:customStyle="1" w:styleId="Pl0">
    <w:name w:val="Pl"/>
    <w:basedOn w:val="Normal"/>
    <w:rsid w:val="004D2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4D2636"/>
    <w:pPr>
      <w:spacing w:after="0"/>
    </w:pPr>
    <w:rPr>
      <w:rFonts w:ascii="Calibri" w:eastAsia="Calibri" w:hAnsi="Calibri" w:cs="Calibri"/>
      <w:lang w:val="en-US" w:eastAsia="en-GB"/>
    </w:rPr>
  </w:style>
  <w:style w:type="character" w:customStyle="1" w:styleId="8Char2">
    <w:name w:val="标题 8 Char2"/>
    <w:rsid w:val="004D2636"/>
    <w:rPr>
      <w:rFonts w:ascii="Arial" w:eastAsia="Times New Roman" w:hAnsi="Arial"/>
      <w:sz w:val="36"/>
      <w:lang w:val="en-GB" w:eastAsia="en-GB"/>
    </w:rPr>
  </w:style>
  <w:style w:type="character" w:customStyle="1" w:styleId="9Char2">
    <w:name w:val="标题 9 Char2"/>
    <w:aliases w:val="Figure Heading Char2,FH Char2"/>
    <w:rsid w:val="004D2636"/>
    <w:rPr>
      <w:rFonts w:ascii="Arial" w:eastAsia="Times New Roman" w:hAnsi="Arial"/>
      <w:sz w:val="36"/>
      <w:lang w:val="en-GB" w:eastAsia="en-GB"/>
    </w:rPr>
  </w:style>
  <w:style w:type="character" w:customStyle="1" w:styleId="Char26">
    <w:name w:val="批注框文本 Char2"/>
    <w:rsid w:val="004D2636"/>
    <w:rPr>
      <w:rFonts w:ascii="Segoe UI" w:eastAsia="Times New Roman" w:hAnsi="Segoe UI"/>
      <w:sz w:val="18"/>
      <w:szCs w:val="18"/>
      <w:lang w:val="x-none" w:eastAsia="en-GB"/>
    </w:rPr>
  </w:style>
  <w:style w:type="character" w:customStyle="1" w:styleId="Char27">
    <w:name w:val="文档结构图 Char2"/>
    <w:rsid w:val="004D2636"/>
    <w:rPr>
      <w:rFonts w:ascii="Tahoma" w:eastAsia="Times New Roman" w:hAnsi="Tahoma"/>
      <w:shd w:val="clear" w:color="auto" w:fill="000080"/>
      <w:lang w:val="en-GB" w:eastAsia="en-GB"/>
    </w:rPr>
  </w:style>
  <w:style w:type="character" w:customStyle="1" w:styleId="Char28">
    <w:name w:val="纯文本 Char2"/>
    <w:rsid w:val="004D2636"/>
    <w:rPr>
      <w:rFonts w:ascii="Courier New" w:eastAsia="Times New Roman" w:hAnsi="Courier New"/>
      <w:lang w:val="nb-NO" w:eastAsia="en-GB"/>
    </w:rPr>
  </w:style>
  <w:style w:type="character" w:styleId="HTMLCite">
    <w:name w:val="HTML Cite"/>
    <w:unhideWhenUsed/>
    <w:rsid w:val="004D2636"/>
    <w:rPr>
      <w:i w:val="0"/>
      <w:color w:val="008000"/>
    </w:rPr>
  </w:style>
  <w:style w:type="character" w:customStyle="1" w:styleId="opdict3lineoneresulttip">
    <w:name w:val="op_dict3_lineone_result_tip"/>
    <w:rsid w:val="004D2636"/>
    <w:rPr>
      <w:color w:val="999999"/>
    </w:rPr>
  </w:style>
  <w:style w:type="character" w:customStyle="1" w:styleId="c-icon">
    <w:name w:val="c-icon"/>
    <w:rsid w:val="004D2636"/>
  </w:style>
  <w:style w:type="paragraph" w:customStyle="1" w:styleId="StyleFPArialLatin9ptCentrGauche5cmDroite50">
    <w:name w:val="Style FP + Arial (Latin) 9 pt Centré Gauche? :  5 cm Droite :  5.."/>
    <w:basedOn w:val="FP"/>
    <w:rsid w:val="004D263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4D26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4D2636"/>
    <w:rPr>
      <w:rFonts w:ascii="Arial" w:hAnsi="Arial"/>
      <w:b/>
      <w:i/>
      <w:noProof/>
      <w:sz w:val="18"/>
      <w:lang w:val="en-GB"/>
    </w:rPr>
  </w:style>
  <w:style w:type="character" w:customStyle="1" w:styleId="CharChar181">
    <w:name w:val="Char Char181"/>
    <w:rsid w:val="004D2636"/>
    <w:rPr>
      <w:rFonts w:ascii="Arial" w:hAnsi="Arial"/>
      <w:lang w:val="x-none" w:eastAsia="en-US"/>
    </w:rPr>
  </w:style>
  <w:style w:type="paragraph" w:customStyle="1" w:styleId="CharCharCharCharCharCharCharCharCharCharCharChar1">
    <w:name w:val="Char Char Char Char Char Char Char Char Char Char Char Char1"/>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D2636"/>
    <w:rPr>
      <w:rFonts w:ascii="Arial" w:eastAsia="MS Mincho" w:hAnsi="Arial"/>
      <w:lang w:val="en-GB" w:eastAsia="en-US"/>
    </w:rPr>
  </w:style>
  <w:style w:type="character" w:customStyle="1" w:styleId="CarCar81">
    <w:name w:val="Car Car81"/>
    <w:rsid w:val="004D2636"/>
    <w:rPr>
      <w:rFonts w:ascii="Arial" w:eastAsia="MS Mincho" w:hAnsi="Arial"/>
      <w:sz w:val="36"/>
      <w:lang w:val="en-GB" w:eastAsia="en-US"/>
    </w:rPr>
  </w:style>
  <w:style w:type="character" w:customStyle="1" w:styleId="CarCar31">
    <w:name w:val="Car Car31"/>
    <w:rsid w:val="004D2636"/>
    <w:rPr>
      <w:rFonts w:ascii="Arial" w:eastAsia="MS Mincho" w:hAnsi="Arial"/>
      <w:sz w:val="36"/>
      <w:lang w:val="en-GB" w:eastAsia="en-US"/>
    </w:rPr>
  </w:style>
  <w:style w:type="character" w:customStyle="1" w:styleId="CarCar71">
    <w:name w:val="Car Car71"/>
    <w:rsid w:val="004D2636"/>
    <w:rPr>
      <w:rFonts w:eastAsia="MS Mincho"/>
      <w:lang w:val="en-GB" w:eastAsia="en-US"/>
    </w:rPr>
  </w:style>
  <w:style w:type="character" w:customStyle="1" w:styleId="CarCar61">
    <w:name w:val="Car Car61"/>
    <w:rsid w:val="004D2636"/>
    <w:rPr>
      <w:rFonts w:ascii="Courier New" w:hAnsi="Courier New"/>
      <w:lang w:val="nb-NO" w:eastAsia="ja-JP"/>
    </w:rPr>
  </w:style>
  <w:style w:type="character" w:customStyle="1" w:styleId="CarCar21">
    <w:name w:val="Car Car21"/>
    <w:rsid w:val="004D2636"/>
    <w:rPr>
      <w:rFonts w:eastAsia="MS Mincho"/>
      <w:lang w:val="en-GB" w:eastAsia="ja-JP"/>
    </w:rPr>
  </w:style>
  <w:style w:type="character" w:customStyle="1" w:styleId="CarCar91">
    <w:name w:val="Car Car91"/>
    <w:rsid w:val="004D2636"/>
    <w:rPr>
      <w:rFonts w:ascii="Arial" w:hAnsi="Arial"/>
      <w:lang w:val="en-GB" w:eastAsia="ja-JP"/>
    </w:rPr>
  </w:style>
  <w:style w:type="character" w:customStyle="1" w:styleId="CarCar101">
    <w:name w:val="Car Car101"/>
    <w:rsid w:val="004D2636"/>
    <w:rPr>
      <w:rFonts w:ascii="Arial" w:hAnsi="Arial"/>
      <w:lang w:val="en-GB" w:eastAsia="ja-JP"/>
    </w:rPr>
  </w:style>
  <w:style w:type="character" w:customStyle="1" w:styleId="810">
    <w:name w:val="(文字) (文字)81"/>
    <w:rsid w:val="004D2636"/>
    <w:rPr>
      <w:rFonts w:ascii="Arial" w:eastAsia="MS Mincho" w:hAnsi="Arial"/>
      <w:lang w:val="en-GB" w:eastAsia="ar-SA" w:bidi="ar-SA"/>
    </w:rPr>
  </w:style>
  <w:style w:type="character" w:customStyle="1" w:styleId="710">
    <w:name w:val="(文字) (文字)71"/>
    <w:rsid w:val="004D2636"/>
    <w:rPr>
      <w:rFonts w:ascii="Arial" w:eastAsia="MS Mincho" w:hAnsi="Arial"/>
      <w:sz w:val="36"/>
      <w:lang w:val="en-GB" w:eastAsia="ar-SA" w:bidi="ar-SA"/>
    </w:rPr>
  </w:style>
  <w:style w:type="character" w:customStyle="1" w:styleId="610">
    <w:name w:val="(文字) (文字)61"/>
    <w:rsid w:val="004D2636"/>
    <w:rPr>
      <w:rFonts w:eastAsia="MS Mincho"/>
      <w:lang w:val="en-GB" w:eastAsia="ar-SA" w:bidi="ar-SA"/>
    </w:rPr>
  </w:style>
  <w:style w:type="character" w:customStyle="1" w:styleId="514">
    <w:name w:val="(文字) (文字)51"/>
    <w:rsid w:val="004D2636"/>
    <w:rPr>
      <w:rFonts w:ascii="Courier New" w:eastAsia="MS Mincho" w:hAnsi="Courier New"/>
      <w:lang w:val="nb-NO" w:eastAsia="ar-SA" w:bidi="ar-SA"/>
    </w:rPr>
  </w:style>
  <w:style w:type="character" w:customStyle="1" w:styleId="CharChar231">
    <w:name w:val="Char Char231"/>
    <w:rsid w:val="004D2636"/>
    <w:rPr>
      <w:rFonts w:ascii="Arial" w:hAnsi="Arial"/>
      <w:lang w:val="en-GB" w:eastAsia="en-US"/>
    </w:rPr>
  </w:style>
  <w:style w:type="character" w:customStyle="1" w:styleId="Titre33">
    <w:name w:val="Titre 33"/>
    <w:rsid w:val="004D263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4D2636"/>
    <w:rPr>
      <w:rFonts w:ascii="Times New Roman" w:eastAsia="DengXian" w:hAnsi="Times New Roman" w:hint="eastAsia"/>
      <w:lang w:val="en-GB" w:eastAsia="en-GB"/>
    </w:rPr>
    <w:tblPr>
      <w:tblInd w:w="0" w:type="nil"/>
    </w:tblPr>
  </w:style>
  <w:style w:type="paragraph" w:customStyle="1" w:styleId="84">
    <w:name w:val="吹き出し8"/>
    <w:basedOn w:val="Normal"/>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4D2636"/>
    <w:rPr>
      <w:rFonts w:ascii="Times New Roman" w:eastAsia="MS Mincho" w:hAnsi="Times New Roman"/>
      <w:lang w:val="en-GB" w:eastAsia="en-US"/>
    </w:rPr>
  </w:style>
  <w:style w:type="character" w:customStyle="1" w:styleId="66">
    <w:name w:val="段落フォント6"/>
    <w:rsid w:val="004D2636"/>
  </w:style>
  <w:style w:type="character" w:customStyle="1" w:styleId="67">
    <w:name w:val="コメント参照6"/>
    <w:rsid w:val="004D2636"/>
    <w:rPr>
      <w:sz w:val="16"/>
    </w:rPr>
  </w:style>
  <w:style w:type="paragraph" w:customStyle="1" w:styleId="68">
    <w:name w:val="図表番号6"/>
    <w:basedOn w:val="Normal"/>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4D2636"/>
    <w:pPr>
      <w:ind w:left="851" w:hanging="284"/>
    </w:pPr>
  </w:style>
  <w:style w:type="paragraph" w:customStyle="1" w:styleId="6a">
    <w:name w:val="箇条書き6"/>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4D2636"/>
    <w:pPr>
      <w:tabs>
        <w:tab w:val="clear" w:pos="644"/>
        <w:tab w:val="num" w:pos="1494"/>
      </w:tabs>
      <w:ind w:left="851" w:hanging="284"/>
    </w:pPr>
  </w:style>
  <w:style w:type="paragraph" w:customStyle="1" w:styleId="360">
    <w:name w:val="箇条書き 36"/>
    <w:basedOn w:val="261"/>
    <w:rsid w:val="004D2636"/>
    <w:pPr>
      <w:ind w:left="1135"/>
    </w:pPr>
  </w:style>
  <w:style w:type="paragraph" w:customStyle="1" w:styleId="262">
    <w:name w:val="一覧 26"/>
    <w:basedOn w:val="Lis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4D2636"/>
    <w:pPr>
      <w:ind w:left="1135"/>
    </w:pPr>
  </w:style>
  <w:style w:type="paragraph" w:customStyle="1" w:styleId="460">
    <w:name w:val="一覧 46"/>
    <w:basedOn w:val="361"/>
    <w:rsid w:val="004D2636"/>
    <w:pPr>
      <w:ind w:left="1418"/>
    </w:pPr>
  </w:style>
  <w:style w:type="paragraph" w:customStyle="1" w:styleId="560">
    <w:name w:val="一覧 56"/>
    <w:basedOn w:val="460"/>
    <w:rsid w:val="004D2636"/>
  </w:style>
  <w:style w:type="paragraph" w:customStyle="1" w:styleId="461">
    <w:name w:val="箇条書き 46"/>
    <w:basedOn w:val="360"/>
    <w:rsid w:val="004D2636"/>
    <w:pPr>
      <w:ind w:left="1418"/>
    </w:pPr>
  </w:style>
  <w:style w:type="paragraph" w:customStyle="1" w:styleId="561">
    <w:name w:val="箇条書き 56"/>
    <w:basedOn w:val="461"/>
    <w:rsid w:val="004D2636"/>
    <w:pPr>
      <w:ind w:left="1702"/>
    </w:pPr>
  </w:style>
  <w:style w:type="paragraph" w:customStyle="1" w:styleId="6b">
    <w:name w:val="コメント文字列6"/>
    <w:basedOn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4D2636"/>
    <w:rPr>
      <w:b/>
      <w:bCs/>
    </w:rPr>
  </w:style>
  <w:style w:type="paragraph" w:customStyle="1" w:styleId="6d">
    <w:name w:val="見出しマップ6"/>
    <w:basedOn w:val="Normal"/>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4D2636"/>
    <w:rPr>
      <w:rFonts w:ascii="Times New Roman" w:eastAsia="MS Mincho" w:hAnsi="Times New Roman"/>
      <w:lang w:val="sv-SE" w:eastAsia="sv-SE"/>
    </w:rPr>
    <w:tblPr/>
  </w:style>
  <w:style w:type="table" w:customStyle="1" w:styleId="218">
    <w:name w:val="表 (クラシック) 21"/>
    <w:basedOn w:val="TableNormal"/>
    <w:next w:val="TableClassic2"/>
    <w:rsid w:val="004D2636"/>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4D2636"/>
    <w:rPr>
      <w:rFonts w:ascii="Arial"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4D263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D2636"/>
    <w:rPr>
      <w:rFonts w:ascii="Times New Roman" w:eastAsia="SimSun" w:hAnsi="Times New Roman"/>
      <w:lang w:val="sv-SE" w:eastAsia="sv-SE"/>
    </w:rPr>
    <w:tblPr/>
  </w:style>
  <w:style w:type="table" w:customStyle="1" w:styleId="TableColorful13">
    <w:name w:val="Table Colorful 13"/>
    <w:basedOn w:val="TableNormal"/>
    <w:next w:val="TableColorful1"/>
    <w:rsid w:val="004D2636"/>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D263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D263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D2636"/>
    <w:rPr>
      <w:rFonts w:ascii="Times New Roman" w:eastAsia="SimSun" w:hAnsi="Times New Roman"/>
      <w:lang w:val="sv-SE" w:eastAsia="sv-SE"/>
    </w:rPr>
    <w:tblPr/>
  </w:style>
  <w:style w:type="table" w:customStyle="1" w:styleId="TableGrid1122">
    <w:name w:val="Table Grid112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4D2636"/>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D2636"/>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4D26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4D26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4D2636"/>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4D2636"/>
    <w:rPr>
      <w:rFonts w:ascii="Times New Roman" w:eastAsia="MS Mincho" w:hAnsi="Times New Roman"/>
      <w:lang w:val="sv-SE" w:eastAsia="sv-SE"/>
    </w:rPr>
    <w:tblPr/>
  </w:style>
  <w:style w:type="numbering" w:customStyle="1" w:styleId="Style131">
    <w:name w:val="Style131"/>
    <w:uiPriority w:val="99"/>
    <w:rsid w:val="004D2636"/>
    <w:pPr>
      <w:numPr>
        <w:numId w:val="13"/>
      </w:numPr>
    </w:pPr>
  </w:style>
  <w:style w:type="table" w:customStyle="1" w:styleId="2110">
    <w:name w:val="表 (クラシック) 211"/>
    <w:basedOn w:val="TableNormal"/>
    <w:next w:val="TableClassic2"/>
    <w:rsid w:val="004D2636"/>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4D2636"/>
    <w:rPr>
      <w:rFonts w:ascii="Arial"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D26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D26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D2636"/>
    <w:pPr>
      <w:numPr>
        <w:numId w:val="14"/>
      </w:numPr>
    </w:pPr>
  </w:style>
  <w:style w:type="numbering" w:customStyle="1" w:styleId="SGS211">
    <w:name w:val="SGS211"/>
    <w:uiPriority w:val="99"/>
    <w:rsid w:val="004D2636"/>
    <w:pPr>
      <w:numPr>
        <w:numId w:val="15"/>
      </w:numPr>
    </w:pPr>
  </w:style>
  <w:style w:type="table" w:customStyle="1" w:styleId="TableClassic2211">
    <w:name w:val="Table Classic 2211"/>
    <w:basedOn w:val="TableNormal"/>
    <w:next w:val="TableClassic2"/>
    <w:rsid w:val="004D2636"/>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4D2636"/>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4D2636"/>
    <w:rPr>
      <w:rFonts w:ascii="Times New Roman" w:eastAsia="Times New Roman" w:hAnsi="Times New Roman"/>
      <w:lang w:eastAsia="en-GB"/>
    </w:rPr>
  </w:style>
  <w:style w:type="character" w:customStyle="1" w:styleId="1fff2">
    <w:name w:val="表題 (文字)1"/>
    <w:aliases w:val="Section Header (文字)1"/>
    <w:rsid w:val="004D2636"/>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4D2636"/>
    <w:pPr>
      <w:autoSpaceDN w:val="0"/>
    </w:pPr>
    <w:rPr>
      <w:rFonts w:ascii="Times New Roman" w:eastAsia="MS Mincho" w:hAnsi="Times New Roman"/>
      <w:lang w:val="en-GB" w:eastAsia="en-US"/>
    </w:rPr>
  </w:style>
  <w:style w:type="paragraph" w:customStyle="1" w:styleId="96">
    <w:name w:val="吹き出し9"/>
    <w:basedOn w:val="Normal"/>
    <w:uiPriority w:val="99"/>
    <w:rsid w:val="004D2636"/>
    <w:pPr>
      <w:autoSpaceDN w:val="0"/>
    </w:pPr>
    <w:rPr>
      <w:rFonts w:ascii="Tahoma" w:eastAsia="MS Mincho" w:hAnsi="Tahoma" w:cs="Tahoma"/>
      <w:sz w:val="16"/>
      <w:szCs w:val="16"/>
      <w:lang w:eastAsia="en-GB"/>
    </w:rPr>
  </w:style>
  <w:style w:type="paragraph" w:customStyle="1" w:styleId="75">
    <w:name w:val="図表番号7"/>
    <w:basedOn w:val="Normal"/>
    <w:uiPriority w:val="99"/>
    <w:rsid w:val="004D2636"/>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4D263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4D2636"/>
    <w:pPr>
      <w:ind w:left="851" w:hanging="284"/>
    </w:pPr>
  </w:style>
  <w:style w:type="paragraph" w:customStyle="1" w:styleId="77">
    <w:name w:val="箇条書き7"/>
    <w:basedOn w:val="List"/>
    <w:uiPriority w:val="99"/>
    <w:rsid w:val="004D263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4D2636"/>
    <w:pPr>
      <w:tabs>
        <w:tab w:val="clear" w:pos="644"/>
        <w:tab w:val="num" w:pos="1494"/>
      </w:tabs>
      <w:ind w:left="851" w:hanging="284"/>
    </w:pPr>
  </w:style>
  <w:style w:type="paragraph" w:customStyle="1" w:styleId="370">
    <w:name w:val="箇条書き 37"/>
    <w:basedOn w:val="271"/>
    <w:uiPriority w:val="99"/>
    <w:rsid w:val="004D2636"/>
    <w:pPr>
      <w:ind w:left="1135"/>
    </w:pPr>
  </w:style>
  <w:style w:type="paragraph" w:customStyle="1" w:styleId="272">
    <w:name w:val="一覧 27"/>
    <w:basedOn w:val="List"/>
    <w:uiPriority w:val="99"/>
    <w:rsid w:val="004D263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D2636"/>
    <w:pPr>
      <w:ind w:left="1135"/>
    </w:pPr>
  </w:style>
  <w:style w:type="paragraph" w:customStyle="1" w:styleId="470">
    <w:name w:val="一覧 47"/>
    <w:basedOn w:val="371"/>
    <w:uiPriority w:val="99"/>
    <w:rsid w:val="004D2636"/>
    <w:pPr>
      <w:ind w:left="1418"/>
    </w:pPr>
  </w:style>
  <w:style w:type="paragraph" w:customStyle="1" w:styleId="570">
    <w:name w:val="一覧 57"/>
    <w:basedOn w:val="470"/>
    <w:uiPriority w:val="99"/>
    <w:rsid w:val="004D2636"/>
    <w:pPr>
      <w:ind w:left="1702"/>
    </w:pPr>
  </w:style>
  <w:style w:type="paragraph" w:customStyle="1" w:styleId="471">
    <w:name w:val="箇条書き 47"/>
    <w:basedOn w:val="370"/>
    <w:uiPriority w:val="99"/>
    <w:rsid w:val="004D2636"/>
    <w:pPr>
      <w:ind w:left="1418"/>
    </w:pPr>
  </w:style>
  <w:style w:type="paragraph" w:customStyle="1" w:styleId="571">
    <w:name w:val="箇条書き 57"/>
    <w:basedOn w:val="471"/>
    <w:uiPriority w:val="99"/>
    <w:rsid w:val="004D2636"/>
    <w:pPr>
      <w:ind w:left="1702"/>
    </w:pPr>
  </w:style>
  <w:style w:type="paragraph" w:customStyle="1" w:styleId="78">
    <w:name w:val="コメント文字列7"/>
    <w:basedOn w:val="Normal"/>
    <w:uiPriority w:val="99"/>
    <w:rsid w:val="004D2636"/>
    <w:pPr>
      <w:suppressAutoHyphens/>
      <w:autoSpaceDN w:val="0"/>
    </w:pPr>
    <w:rPr>
      <w:rFonts w:eastAsia="MS Mincho" w:cs="CG Times (WN)"/>
      <w:lang w:eastAsia="ar-SA"/>
    </w:rPr>
  </w:style>
  <w:style w:type="paragraph" w:customStyle="1" w:styleId="79">
    <w:name w:val="コメント内容7"/>
    <w:basedOn w:val="78"/>
    <w:next w:val="78"/>
    <w:uiPriority w:val="99"/>
    <w:rsid w:val="004D2636"/>
    <w:rPr>
      <w:b/>
      <w:bCs/>
    </w:rPr>
  </w:style>
  <w:style w:type="paragraph" w:customStyle="1" w:styleId="7a">
    <w:name w:val="見出しマップ7"/>
    <w:basedOn w:val="Normal"/>
    <w:uiPriority w:val="99"/>
    <w:rsid w:val="004D2636"/>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4D263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D2636"/>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4D2636"/>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4D2636"/>
    <w:pPr>
      <w:suppressAutoHyphens/>
      <w:autoSpaceDN w:val="0"/>
      <w:ind w:left="708"/>
    </w:pPr>
    <w:rPr>
      <w:rFonts w:eastAsia="MS Mincho" w:cs="CG Times (WN)"/>
      <w:lang w:eastAsia="ar-SA"/>
    </w:rPr>
  </w:style>
  <w:style w:type="paragraph" w:customStyle="1" w:styleId="7d">
    <w:name w:val="記7"/>
    <w:basedOn w:val="Normal"/>
    <w:next w:val="Normal"/>
    <w:uiPriority w:val="99"/>
    <w:rsid w:val="004D2636"/>
    <w:pPr>
      <w:suppressAutoHyphens/>
      <w:autoSpaceDN w:val="0"/>
    </w:pPr>
    <w:rPr>
      <w:rFonts w:eastAsia="MS Mincho" w:cs="CG Times (WN)"/>
      <w:lang w:eastAsia="ar-SA"/>
    </w:rPr>
  </w:style>
  <w:style w:type="paragraph" w:customStyle="1" w:styleId="HTML7">
    <w:name w:val="HTML 書式付き7"/>
    <w:basedOn w:val="Normal"/>
    <w:uiPriority w:val="99"/>
    <w:rsid w:val="004D2636"/>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D2636"/>
    <w:pPr>
      <w:suppressAutoHyphens/>
      <w:autoSpaceDN w:val="0"/>
      <w:spacing w:after="120"/>
    </w:pPr>
    <w:rPr>
      <w:rFonts w:eastAsia="MS Mincho" w:cs="CG Times (WN)"/>
      <w:lang w:eastAsia="ar-SA"/>
    </w:rPr>
  </w:style>
  <w:style w:type="paragraph" w:customStyle="1" w:styleId="372">
    <w:name w:val="本文 37"/>
    <w:basedOn w:val="Normal"/>
    <w:uiPriority w:val="99"/>
    <w:rsid w:val="004D2636"/>
    <w:pPr>
      <w:suppressAutoHyphens/>
      <w:autoSpaceDN w:val="0"/>
      <w:spacing w:after="120"/>
    </w:pPr>
    <w:rPr>
      <w:rFonts w:eastAsia="MS Mincho" w:cs="CG Times (WN)"/>
      <w:lang w:eastAsia="ar-SA"/>
    </w:rPr>
  </w:style>
  <w:style w:type="character" w:customStyle="1" w:styleId="7e">
    <w:name w:val="段落フォント7"/>
    <w:rsid w:val="004D2636"/>
  </w:style>
  <w:style w:type="character" w:customStyle="1" w:styleId="7f">
    <w:name w:val="コメント参照7"/>
    <w:rsid w:val="004D2636"/>
    <w:rPr>
      <w:sz w:val="16"/>
    </w:rPr>
  </w:style>
  <w:style w:type="table" w:customStyle="1" w:styleId="TableGrid8">
    <w:name w:val="Table Grid8"/>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4D26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D2636"/>
  </w:style>
  <w:style w:type="paragraph" w:customStyle="1" w:styleId="Figuretitle0">
    <w:name w:val="Figure_title"/>
    <w:basedOn w:val="Normal"/>
    <w:next w:val="Normal"/>
    <w:qFormat/>
    <w:rsid w:val="004D263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4D263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4D26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D2636"/>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4D2636"/>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4D263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4D2636"/>
    <w:pPr>
      <w:numPr>
        <w:numId w:val="26"/>
      </w:numPr>
      <w:tabs>
        <w:tab w:val="left" w:pos="0"/>
      </w:tabs>
      <w:suppressAutoHyphens/>
      <w:autoSpaceDN w:val="0"/>
      <w:spacing w:before="60" w:after="60"/>
      <w:jc w:val="both"/>
    </w:pPr>
  </w:style>
  <w:style w:type="paragraph" w:customStyle="1" w:styleId="Tablefin">
    <w:name w:val="Table_fin"/>
    <w:basedOn w:val="Normal"/>
    <w:next w:val="Normal"/>
    <w:qFormat/>
    <w:rsid w:val="004D2636"/>
    <w:pPr>
      <w:suppressAutoHyphens/>
      <w:autoSpaceDN w:val="0"/>
      <w:spacing w:after="0"/>
      <w:jc w:val="both"/>
    </w:pPr>
    <w:rPr>
      <w:rFonts w:eastAsia="Batang"/>
    </w:rPr>
  </w:style>
  <w:style w:type="numbering" w:customStyle="1" w:styleId="LFO19">
    <w:name w:val="LFO19"/>
    <w:basedOn w:val="NoList"/>
    <w:rsid w:val="004D2636"/>
    <w:pPr>
      <w:numPr>
        <w:numId w:val="26"/>
      </w:numPr>
    </w:pPr>
  </w:style>
  <w:style w:type="paragraph" w:customStyle="1" w:styleId="enumlev3">
    <w:name w:val="enumlev3"/>
    <w:basedOn w:val="enumlev2"/>
    <w:qFormat/>
    <w:rsid w:val="004D263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4D2636"/>
  </w:style>
  <w:style w:type="paragraph" w:customStyle="1" w:styleId="TdocHeader2">
    <w:name w:val="Tdoc_Header_2"/>
    <w:basedOn w:val="Normal"/>
    <w:qFormat/>
    <w:rsid w:val="004D2636"/>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4D2636"/>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4D26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D26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D26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4D26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4D26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4D2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D26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4D26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D263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D2636"/>
    <w:rPr>
      <w:smallCaps/>
      <w:color w:val="5A5A5A"/>
    </w:rPr>
  </w:style>
  <w:style w:type="paragraph" w:customStyle="1" w:styleId="Style90">
    <w:name w:val="_Style 90"/>
    <w:uiPriority w:val="99"/>
    <w:semiHidden/>
    <w:qFormat/>
    <w:rsid w:val="004D263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D2636"/>
    <w:rPr>
      <w:smallCaps/>
      <w:color w:val="5A5A5A"/>
    </w:rPr>
  </w:style>
  <w:style w:type="character" w:customStyle="1" w:styleId="Char70">
    <w:name w:val="批注主题 Char7"/>
    <w:qFormat/>
    <w:rsid w:val="004D2636"/>
    <w:rPr>
      <w:rFonts w:eastAsia="MS Mincho"/>
      <w:b/>
      <w:bCs/>
      <w:lang w:val="x-none" w:eastAsia="zh-CN"/>
    </w:rPr>
  </w:style>
  <w:style w:type="character" w:customStyle="1" w:styleId="Char41">
    <w:name w:val="日期 Char4"/>
    <w:qFormat/>
    <w:rsid w:val="004D2636"/>
    <w:rPr>
      <w:lang w:eastAsia="x-none"/>
    </w:rPr>
  </w:style>
  <w:style w:type="character" w:customStyle="1" w:styleId="1fff3">
    <w:name w:val="文档结构图 字符1"/>
    <w:qFormat/>
    <w:rsid w:val="004D263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4D2636"/>
    <w:rPr>
      <w:rFonts w:ascii="Arial" w:eastAsia="Times New Roman" w:hAnsi="Arial"/>
      <w:b/>
      <w:i/>
      <w:noProof/>
      <w:sz w:val="18"/>
    </w:rPr>
  </w:style>
  <w:style w:type="character" w:customStyle="1" w:styleId="1fff4">
    <w:name w:val="批注框文本 字符1"/>
    <w:qFormat/>
    <w:rsid w:val="004D2636"/>
    <w:rPr>
      <w:sz w:val="18"/>
      <w:szCs w:val="18"/>
      <w:lang w:val="en-GB" w:eastAsia="en-US"/>
    </w:rPr>
  </w:style>
  <w:style w:type="character" w:customStyle="1" w:styleId="1fff5">
    <w:name w:val="批注文字 字符1"/>
    <w:qFormat/>
    <w:rsid w:val="004D2636"/>
    <w:rPr>
      <w:rFonts w:eastAsia="MS Mincho"/>
      <w:lang w:val="x-none" w:eastAsia="en-US"/>
    </w:rPr>
  </w:style>
  <w:style w:type="character" w:customStyle="1" w:styleId="1fff6">
    <w:name w:val="批注主题 字符1"/>
    <w:qFormat/>
    <w:rsid w:val="004D263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D263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D2636"/>
    <w:rPr>
      <w:rFonts w:eastAsia="Times New Roman"/>
      <w:sz w:val="16"/>
    </w:rPr>
  </w:style>
  <w:style w:type="character" w:customStyle="1" w:styleId="1fff7">
    <w:name w:val="正文文本缩进 字符1"/>
    <w:qFormat/>
    <w:rsid w:val="004D263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D263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D263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D263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D2636"/>
    <w:rPr>
      <w:rFonts w:ascii="Arial" w:eastAsia="Times New Roman" w:hAnsi="Arial"/>
      <w:sz w:val="32"/>
    </w:rPr>
  </w:style>
  <w:style w:type="character" w:customStyle="1" w:styleId="611">
    <w:name w:val="标题 6 字符1"/>
    <w:aliases w:val="T1 字符1,Header 6 字符1"/>
    <w:qFormat/>
    <w:rsid w:val="004D263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D2636"/>
    <w:rPr>
      <w:rFonts w:ascii="Arial" w:eastAsia="Times New Roman" w:hAnsi="Arial"/>
      <w:b/>
      <w:noProof/>
      <w:sz w:val="18"/>
    </w:rPr>
  </w:style>
  <w:style w:type="character" w:customStyle="1" w:styleId="1fff8">
    <w:name w:val="纯文本 字符1"/>
    <w:qFormat/>
    <w:rsid w:val="004D263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D2636"/>
    <w:rPr>
      <w:rFonts w:eastAsia="SimSun"/>
      <w:lang w:val="en-GB" w:eastAsia="ja-JP"/>
    </w:rPr>
  </w:style>
  <w:style w:type="character" w:customStyle="1" w:styleId="21a">
    <w:name w:val="正文文本 2 字符1"/>
    <w:qFormat/>
    <w:rsid w:val="004D2636"/>
    <w:rPr>
      <w:rFonts w:eastAsia="SimSun"/>
      <w:i/>
      <w:lang w:val="en-GB" w:eastAsia="x-none"/>
    </w:rPr>
  </w:style>
  <w:style w:type="character" w:customStyle="1" w:styleId="317">
    <w:name w:val="正文文本 3 字符1"/>
    <w:qFormat/>
    <w:rsid w:val="004D2636"/>
    <w:rPr>
      <w:rFonts w:eastAsia="Osaka"/>
      <w:color w:val="000000"/>
      <w:lang w:val="en-GB" w:eastAsia="x-none"/>
    </w:rPr>
  </w:style>
  <w:style w:type="character" w:customStyle="1" w:styleId="21b">
    <w:name w:val="正文文本缩进 2 字符1"/>
    <w:qFormat/>
    <w:rsid w:val="004D2636"/>
    <w:rPr>
      <w:rFonts w:eastAsia="MS Mincho"/>
      <w:lang w:val="en-GB" w:eastAsia="en-GB"/>
    </w:rPr>
  </w:style>
  <w:style w:type="character" w:customStyle="1" w:styleId="1fff9">
    <w:name w:val="尾注文本 字符1"/>
    <w:qFormat/>
    <w:rsid w:val="004D2636"/>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D2636"/>
    <w:rPr>
      <w:rFonts w:eastAsia="MS Mincho"/>
      <w:b/>
      <w:lang w:val="en-GB" w:eastAsia="en-US"/>
    </w:rPr>
  </w:style>
  <w:style w:type="character" w:customStyle="1" w:styleId="711">
    <w:name w:val="标题 7 字符1"/>
    <w:aliases w:val="L7 字符1,Header 7 字符1"/>
    <w:qFormat/>
    <w:rsid w:val="004D2636"/>
    <w:rPr>
      <w:rFonts w:ascii="Arial" w:eastAsia="Times New Roman" w:hAnsi="Arial"/>
    </w:rPr>
  </w:style>
  <w:style w:type="character" w:customStyle="1" w:styleId="811">
    <w:name w:val="标题 8 字符1"/>
    <w:qFormat/>
    <w:rsid w:val="004D2636"/>
    <w:rPr>
      <w:rFonts w:ascii="Arial" w:eastAsia="Times New Roman" w:hAnsi="Arial"/>
      <w:sz w:val="36"/>
    </w:rPr>
  </w:style>
  <w:style w:type="character" w:customStyle="1" w:styleId="912">
    <w:name w:val="标题 9 字符1"/>
    <w:aliases w:val="Figure Heading 字符,FH 字符"/>
    <w:qFormat/>
    <w:rsid w:val="004D2636"/>
    <w:rPr>
      <w:rFonts w:ascii="Arial" w:eastAsia="Times New Roman" w:hAnsi="Arial"/>
      <w:sz w:val="36"/>
    </w:rPr>
  </w:style>
  <w:style w:type="character" w:customStyle="1" w:styleId="1fffb">
    <w:name w:val="注释标题 字符1"/>
    <w:qFormat/>
    <w:rsid w:val="004D2636"/>
    <w:rPr>
      <w:rFonts w:eastAsia="MS Mincho"/>
      <w:lang w:eastAsia="en-US"/>
    </w:rPr>
  </w:style>
  <w:style w:type="character" w:customStyle="1" w:styleId="HTML10">
    <w:name w:val="HTML 预设格式 字符1"/>
    <w:rsid w:val="004D2636"/>
    <w:rPr>
      <w:rFonts w:ascii="Courier New" w:eastAsia="MS Mincho" w:hAnsi="Courier New"/>
      <w:lang w:val="en-GB" w:eastAsia="ja-JP"/>
    </w:rPr>
  </w:style>
  <w:style w:type="character" w:customStyle="1" w:styleId="jlqj4b">
    <w:name w:val="jlqj4b"/>
    <w:basedOn w:val="DefaultParagraphFont"/>
    <w:rsid w:val="004D2636"/>
  </w:style>
  <w:style w:type="character" w:customStyle="1" w:styleId="yieifb">
    <w:name w:val="yieifb"/>
    <w:basedOn w:val="DefaultParagraphFont"/>
    <w:rsid w:val="004D2636"/>
  </w:style>
  <w:style w:type="character" w:customStyle="1" w:styleId="kihvae">
    <w:name w:val="kihvae"/>
    <w:basedOn w:val="DefaultParagraphFont"/>
    <w:rsid w:val="004D2636"/>
  </w:style>
  <w:style w:type="character" w:customStyle="1" w:styleId="viiyi">
    <w:name w:val="viiyi"/>
    <w:basedOn w:val="DefaultParagraphFont"/>
    <w:rsid w:val="004D2636"/>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4D2636"/>
    <w:rPr>
      <w:rFonts w:ascii="Arial" w:eastAsia="Times New Roman" w:hAnsi="Arial"/>
      <w:sz w:val="36"/>
      <w:lang w:val="en-GB" w:eastAsia="en-GB"/>
    </w:rPr>
  </w:style>
  <w:style w:type="character" w:customStyle="1" w:styleId="Char34">
    <w:name w:val="文档结构图 Char3"/>
    <w:qFormat/>
    <w:rsid w:val="004D2636"/>
    <w:rPr>
      <w:rFonts w:ascii="SimSun"/>
      <w:sz w:val="18"/>
      <w:szCs w:val="18"/>
      <w:lang w:eastAsia="zh-CN"/>
    </w:rPr>
  </w:style>
  <w:style w:type="character" w:customStyle="1" w:styleId="Char35">
    <w:name w:val="批注框文本 Char3"/>
    <w:qFormat/>
    <w:rsid w:val="004D2636"/>
    <w:rPr>
      <w:sz w:val="18"/>
      <w:szCs w:val="18"/>
      <w:lang w:eastAsia="zh-CN"/>
    </w:rPr>
  </w:style>
  <w:style w:type="character" w:customStyle="1" w:styleId="Char42">
    <w:name w:val="批注文字 Char4"/>
    <w:qFormat/>
    <w:rsid w:val="004D2636"/>
    <w:rPr>
      <w:rFonts w:eastAsia="MS Mincho"/>
      <w:lang w:val="x-none" w:eastAsia="zh-CN"/>
    </w:rPr>
  </w:style>
  <w:style w:type="character" w:customStyle="1" w:styleId="Char80">
    <w:name w:val="批注主题 Char8"/>
    <w:qFormat/>
    <w:rsid w:val="004D2636"/>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D2636"/>
    <w:rPr>
      <w:rFonts w:ascii="Arial" w:hAnsi="Arial"/>
      <w:sz w:val="28"/>
      <w:lang w:eastAsia="zh-CN"/>
    </w:rPr>
  </w:style>
  <w:style w:type="character" w:customStyle="1" w:styleId="Char36">
    <w:name w:val="纯文本 Char3"/>
    <w:qFormat/>
    <w:rsid w:val="004D2636"/>
    <w:rPr>
      <w:rFonts w:ascii="Courier New" w:hAnsi="Courier New"/>
      <w:lang w:val="nb-NO" w:eastAsia="ja-JP"/>
    </w:rPr>
  </w:style>
  <w:style w:type="character" w:customStyle="1" w:styleId="Char51">
    <w:name w:val="日期 Char5"/>
    <w:qFormat/>
    <w:rsid w:val="004D2636"/>
    <w:rPr>
      <w:lang w:eastAsia="x-none"/>
    </w:rPr>
  </w:style>
  <w:style w:type="character" w:customStyle="1" w:styleId="8Char3">
    <w:name w:val="标题 8 Char3"/>
    <w:qFormat/>
    <w:rsid w:val="004D2636"/>
    <w:rPr>
      <w:rFonts w:ascii="Arial" w:hAnsi="Arial"/>
      <w:sz w:val="36"/>
      <w:lang w:eastAsia="zh-CN"/>
    </w:rPr>
  </w:style>
  <w:style w:type="character" w:customStyle="1" w:styleId="9Char3">
    <w:name w:val="标题 9 Char3"/>
    <w:aliases w:val="Figure Heading Char1,FH Char1"/>
    <w:qFormat/>
    <w:rsid w:val="004D2636"/>
    <w:rPr>
      <w:rFonts w:ascii="Arial" w:hAnsi="Arial"/>
      <w:sz w:val="36"/>
      <w:lang w:eastAsia="zh-CN"/>
    </w:rPr>
  </w:style>
  <w:style w:type="character" w:customStyle="1" w:styleId="Char1f4">
    <w:name w:val="列表 Char1"/>
    <w:qFormat/>
    <w:rsid w:val="004D2636"/>
    <w:rPr>
      <w:lang w:eastAsia="zh-CN"/>
    </w:rPr>
  </w:style>
  <w:style w:type="character" w:customStyle="1" w:styleId="ListChar6">
    <w:name w:val="List Char6"/>
    <w:rsid w:val="004D2636"/>
    <w:rPr>
      <w:rFonts w:ascii="Times New Roman" w:hAnsi="Times New Roman"/>
      <w:lang w:val="en-GB" w:eastAsia="en-US"/>
    </w:rPr>
  </w:style>
  <w:style w:type="character" w:customStyle="1" w:styleId="PlainTextChar6">
    <w:name w:val="Plain Text Char6"/>
    <w:basedOn w:val="DefaultParagraphFont"/>
    <w:rsid w:val="004D2636"/>
    <w:rPr>
      <w:rFonts w:ascii="Courier New" w:eastAsia="SimSun" w:hAnsi="Courier New"/>
      <w:lang w:val="nb-NO" w:eastAsia="ja-JP"/>
    </w:rPr>
  </w:style>
  <w:style w:type="character" w:customStyle="1" w:styleId="BodyText2Char6">
    <w:name w:val="Body Text 2 Char6"/>
    <w:basedOn w:val="DefaultParagraphFont"/>
    <w:qFormat/>
    <w:rsid w:val="004D2636"/>
    <w:rPr>
      <w:rFonts w:ascii="Times New Roman" w:eastAsia="SimSun" w:hAnsi="Times New Roman"/>
      <w:i/>
      <w:lang w:val="en-GB" w:eastAsia="zh-CN"/>
    </w:rPr>
  </w:style>
  <w:style w:type="character" w:customStyle="1" w:styleId="BodyText3Char6">
    <w:name w:val="Body Text 3 Char6"/>
    <w:basedOn w:val="DefaultParagraphFont"/>
    <w:qFormat/>
    <w:rsid w:val="004D2636"/>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4D2636"/>
    <w:rPr>
      <w:rFonts w:ascii="Times New Roman" w:eastAsia="SimSun" w:hAnsi="Times New Roman"/>
      <w:lang w:val="en-GB" w:eastAsia="zh-CN"/>
    </w:rPr>
  </w:style>
  <w:style w:type="character" w:customStyle="1" w:styleId="NoteHeadingChar4">
    <w:name w:val="Note Heading Char4"/>
    <w:basedOn w:val="DefaultParagraphFont"/>
    <w:qFormat/>
    <w:rsid w:val="004D2636"/>
    <w:rPr>
      <w:rFonts w:ascii="Times New Roman" w:eastAsia="SimSun" w:hAnsi="Times New Roman"/>
      <w:lang w:val="en-GB" w:eastAsia="zh-CN"/>
    </w:rPr>
  </w:style>
  <w:style w:type="character" w:customStyle="1" w:styleId="HTMLPreformattedChar4">
    <w:name w:val="HTML Preformatted Char4"/>
    <w:basedOn w:val="DefaultParagraphFont"/>
    <w:rsid w:val="004D2636"/>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2636"/>
    <w:rPr>
      <w:rFonts w:ascii="Arial" w:hAnsi="Arial"/>
      <w:sz w:val="32"/>
      <w:lang w:val="en-GB" w:eastAsia="en-US"/>
    </w:rPr>
  </w:style>
  <w:style w:type="paragraph" w:customStyle="1" w:styleId="123">
    <w:name w:val="修订12"/>
    <w:hidden/>
    <w:semiHidden/>
    <w:qFormat/>
    <w:rsid w:val="004D2636"/>
    <w:rPr>
      <w:rFonts w:ascii="Times New Roman" w:eastAsia="Batang" w:hAnsi="Times New Roman"/>
      <w:lang w:val="en-GB" w:eastAsia="en-US"/>
    </w:rPr>
  </w:style>
  <w:style w:type="paragraph" w:customStyle="1" w:styleId="118">
    <w:name w:val="无间隔11"/>
    <w:uiPriority w:val="99"/>
    <w:qFormat/>
    <w:rsid w:val="004D2636"/>
    <w:rPr>
      <w:rFonts w:ascii="Times New Roman" w:eastAsia="SimSun" w:hAnsi="Times New Roman"/>
      <w:lang w:val="en-GB" w:eastAsia="en-US"/>
    </w:rPr>
  </w:style>
  <w:style w:type="character" w:customStyle="1" w:styleId="search-word-mail">
    <w:name w:val="search-word-mail"/>
    <w:rsid w:val="004D2636"/>
  </w:style>
  <w:style w:type="paragraph" w:styleId="EnvelopeReturn">
    <w:name w:val="envelope return"/>
    <w:basedOn w:val="Normal"/>
    <w:unhideWhenUsed/>
    <w:rsid w:val="004D2636"/>
    <w:pPr>
      <w:overflowPunct w:val="0"/>
      <w:autoSpaceDE w:val="0"/>
      <w:autoSpaceDN w:val="0"/>
      <w:adjustRightInd w:val="0"/>
    </w:pPr>
    <w:rPr>
      <w:rFonts w:ascii="Arial" w:hAnsi="Arial" w:cs="Arial"/>
    </w:rPr>
  </w:style>
  <w:style w:type="character" w:customStyle="1" w:styleId="Char29">
    <w:name w:val="列表 Char2"/>
    <w:qFormat/>
    <w:locked/>
    <w:rsid w:val="004D2636"/>
    <w:rPr>
      <w:rFonts w:ascii="Times New Roman" w:eastAsia="Times New Roman" w:hAnsi="Times New Roman"/>
    </w:rPr>
  </w:style>
  <w:style w:type="character" w:customStyle="1" w:styleId="wordsection1Char">
    <w:name w:val="wordsection1 Char"/>
    <w:link w:val="wordsection1"/>
    <w:locked/>
    <w:rsid w:val="004D2636"/>
    <w:rPr>
      <w:rFonts w:ascii="Calibri" w:eastAsia="Calibri" w:hAnsi="Calibri" w:cs="Calibri"/>
      <w:lang w:val="en-US" w:eastAsia="en-GB"/>
    </w:rPr>
  </w:style>
  <w:style w:type="paragraph" w:customStyle="1" w:styleId="xxxxxxxb1">
    <w:name w:val="x_x_x_xxxxb1"/>
    <w:basedOn w:val="Normal"/>
    <w:rsid w:val="004D2636"/>
    <w:pPr>
      <w:autoSpaceDN w:val="0"/>
      <w:spacing w:before="100" w:beforeAutospacing="1" w:after="100" w:afterAutospacing="1"/>
    </w:pPr>
    <w:rPr>
      <w:sz w:val="24"/>
      <w:szCs w:val="24"/>
      <w:lang w:val="en-US" w:eastAsia="zh-CN"/>
    </w:rPr>
  </w:style>
  <w:style w:type="paragraph" w:customStyle="1" w:styleId="xxxxxxxb2">
    <w:name w:val="x_x_x_xxxxb2"/>
    <w:basedOn w:val="Normal"/>
    <w:rsid w:val="004D2636"/>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4D2636"/>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2">
    <w:name w:val="正文2"/>
    <w:rsid w:val="004D2636"/>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rsid w:val="004D2636"/>
    <w:pPr>
      <w:numPr>
        <w:numId w:val="28"/>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4D2636"/>
    <w:rPr>
      <w:rFonts w:ascii="Arial" w:eastAsia="Malgun Gothic" w:hAnsi="Arial" w:cs="Arial"/>
      <w:spacing w:val="2"/>
    </w:rPr>
  </w:style>
  <w:style w:type="paragraph" w:customStyle="1" w:styleId="IvDbodytext">
    <w:name w:val="IvD bodytext"/>
    <w:basedOn w:val="BodyText"/>
    <w:link w:val="IvDbodytextChar"/>
    <w:qFormat/>
    <w:rsid w:val="004D263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4D2636"/>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rsid w:val="004D2636"/>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D2636"/>
    <w:rPr>
      <w:rFonts w:ascii="Arial" w:hAnsi="Arial" w:cs="Arial"/>
    </w:rPr>
  </w:style>
  <w:style w:type="paragraph" w:customStyle="1" w:styleId="H53GPP">
    <w:name w:val="H5 3GPP"/>
    <w:basedOn w:val="Normal"/>
    <w:link w:val="H53GPPChar"/>
    <w:qFormat/>
    <w:rsid w:val="004D2636"/>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4D2636"/>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4D2636"/>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4D2636"/>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rsid w:val="004D2636"/>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4D2636"/>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4D263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4D263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4D2636"/>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4D2636"/>
    <w:rPr>
      <w:rFonts w:ascii="Times New Roman" w:eastAsia="Times New Roman" w:hAnsi="Times New Roman"/>
      <w:lang w:val="x-none" w:eastAsia="en-GB"/>
    </w:rPr>
  </w:style>
  <w:style w:type="character" w:customStyle="1" w:styleId="Char43">
    <w:name w:val="批注框文本 Char4"/>
    <w:uiPriority w:val="99"/>
    <w:qFormat/>
    <w:locked/>
    <w:rsid w:val="004D2636"/>
    <w:rPr>
      <w:rFonts w:ascii="Segoe UI" w:eastAsia="Times New Roman" w:hAnsi="Segoe UI"/>
      <w:sz w:val="18"/>
      <w:szCs w:val="18"/>
      <w:lang w:val="x-none" w:eastAsia="en-GB"/>
    </w:rPr>
  </w:style>
  <w:style w:type="character" w:customStyle="1" w:styleId="Char44">
    <w:name w:val="文档结构图 Char4"/>
    <w:uiPriority w:val="99"/>
    <w:qFormat/>
    <w:locked/>
    <w:rsid w:val="004D2636"/>
    <w:rPr>
      <w:rFonts w:ascii="Tahoma" w:eastAsia="PMingLiU" w:hAnsi="Tahoma" w:cs="Tahoma"/>
      <w:shd w:val="clear" w:color="auto" w:fill="000080"/>
      <w:lang w:val="en-GB" w:eastAsia="en-GB"/>
    </w:rPr>
  </w:style>
  <w:style w:type="character" w:customStyle="1" w:styleId="Char45">
    <w:name w:val="纯文本 Char4"/>
    <w:qFormat/>
    <w:locked/>
    <w:rsid w:val="004D2636"/>
    <w:rPr>
      <w:rFonts w:ascii="Courier New" w:eastAsia="PMingLiU" w:hAnsi="Courier New"/>
      <w:kern w:val="2"/>
      <w:sz w:val="24"/>
      <w:szCs w:val="22"/>
      <w:lang w:val="nb-NO" w:eastAsia="zh-TW"/>
    </w:rPr>
  </w:style>
  <w:style w:type="character" w:customStyle="1" w:styleId="7Char1">
    <w:name w:val="标题 7 Char1"/>
    <w:uiPriority w:val="9"/>
    <w:qFormat/>
    <w:locked/>
    <w:rsid w:val="004D2636"/>
    <w:rPr>
      <w:rFonts w:ascii="Times New Roman" w:eastAsia="Times New Roman" w:hAnsi="Times New Roman"/>
      <w:b/>
      <w:bCs/>
      <w:sz w:val="24"/>
      <w:szCs w:val="24"/>
      <w:lang w:val="en-GB" w:eastAsia="en-GB"/>
    </w:rPr>
  </w:style>
  <w:style w:type="character" w:customStyle="1" w:styleId="6Char1">
    <w:name w:val="标题 6 Char1"/>
    <w:uiPriority w:val="9"/>
    <w:qFormat/>
    <w:locked/>
    <w:rsid w:val="004D2636"/>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4D2636"/>
    <w:rPr>
      <w:rFonts w:ascii="Arial" w:eastAsia="Times New Roman" w:hAnsi="Arial"/>
      <w:sz w:val="36"/>
      <w:lang w:val="en-GB" w:eastAsia="en-GB"/>
    </w:rPr>
  </w:style>
  <w:style w:type="character" w:customStyle="1" w:styleId="ListChar5">
    <w:name w:val="List Char5"/>
    <w:qFormat/>
    <w:rsid w:val="004D2636"/>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uiPriority w:val="99"/>
    <w:qFormat/>
    <w:locked/>
    <w:rsid w:val="004D2636"/>
    <w:rPr>
      <w:rFonts w:ascii="Arial" w:hAnsi="Arial" w:cs="Arial" w:hint="default"/>
      <w:b/>
      <w:bCs w:val="0"/>
      <w:i/>
      <w:iCs w:val="0"/>
      <w:noProof/>
      <w:sz w:val="18"/>
      <w:lang w:eastAsia="en-US"/>
    </w:rPr>
  </w:style>
  <w:style w:type="character" w:customStyle="1" w:styleId="Heading8Char5">
    <w:name w:val="Heading 8 Char5"/>
    <w:locked/>
    <w:rsid w:val="004D2636"/>
    <w:rPr>
      <w:rFonts w:ascii="Arial" w:eastAsia="SimSun" w:hAnsi="Arial" w:cs="Arial" w:hint="default"/>
      <w:sz w:val="36"/>
      <w:lang w:eastAsia="en-US"/>
    </w:rPr>
  </w:style>
  <w:style w:type="character" w:customStyle="1" w:styleId="PlainTextChar5">
    <w:name w:val="Plain Text Char5"/>
    <w:locked/>
    <w:rsid w:val="004D2636"/>
    <w:rPr>
      <w:rFonts w:ascii="Courier New" w:eastAsia="Malgun Gothic" w:hAnsi="Courier New" w:cs="Courier New" w:hint="default"/>
      <w:lang w:val="nb-NO"/>
    </w:rPr>
  </w:style>
  <w:style w:type="character" w:customStyle="1" w:styleId="BodyText2Char5">
    <w:name w:val="Body Text 2 Char5"/>
    <w:uiPriority w:val="99"/>
    <w:locked/>
    <w:rsid w:val="004D2636"/>
    <w:rPr>
      <w:rFonts w:ascii="Malgun Gothic" w:eastAsia="Malgun Gothic" w:hAnsi="Malgun Gothic" w:hint="eastAsia"/>
      <w:lang w:eastAsia="ja-JP"/>
    </w:rPr>
  </w:style>
  <w:style w:type="character" w:customStyle="1" w:styleId="BodyText3Char5">
    <w:name w:val="Body Text 3 Char5"/>
    <w:uiPriority w:val="99"/>
    <w:locked/>
    <w:rsid w:val="004D2636"/>
    <w:rPr>
      <w:rFonts w:ascii="Malgun Gothic" w:eastAsia="Malgun Gothic" w:hAnsi="Malgun Gothic" w:hint="eastAsia"/>
      <w:lang w:eastAsia="ja-JP"/>
    </w:rPr>
  </w:style>
  <w:style w:type="character" w:customStyle="1" w:styleId="NoteHeadingChar3">
    <w:name w:val="Note Heading Char3"/>
    <w:locked/>
    <w:rsid w:val="004D2636"/>
    <w:rPr>
      <w:lang w:val="x-none" w:eastAsia="x-none"/>
    </w:rPr>
  </w:style>
  <w:style w:type="character" w:customStyle="1" w:styleId="BodyTextIndent2Char5">
    <w:name w:val="Body Text Indent 2 Char5"/>
    <w:uiPriority w:val="99"/>
    <w:locked/>
    <w:rsid w:val="004D2636"/>
    <w:rPr>
      <w:rFonts w:ascii="CG Times (WN)" w:hAnsi="CG Times (WN)" w:hint="default"/>
    </w:rPr>
  </w:style>
  <w:style w:type="character" w:customStyle="1" w:styleId="HTMLPreformattedChar3">
    <w:name w:val="HTML Preformatted Char3"/>
    <w:locked/>
    <w:rsid w:val="004D2636"/>
    <w:rPr>
      <w:rFonts w:ascii="Courier New" w:hAnsi="Courier New" w:cs="Courier New" w:hint="default"/>
      <w:lang w:eastAsia="x-none"/>
    </w:rPr>
  </w:style>
  <w:style w:type="character" w:customStyle="1" w:styleId="Head2A2">
    <w:name w:val="Head2A2"/>
    <w:rsid w:val="004D2636"/>
    <w:rPr>
      <w:rFonts w:ascii="Arial" w:eastAsia="MS Mincho" w:hAnsi="Arial" w:cs="Arial" w:hint="default"/>
      <w:sz w:val="32"/>
      <w:lang w:val="en-GB" w:eastAsia="en-US" w:bidi="ar-SA"/>
    </w:rPr>
  </w:style>
  <w:style w:type="character" w:customStyle="1" w:styleId="EditorsNoteChar2">
    <w:name w:val="Editor's Note Char2"/>
    <w:aliases w:val="EN Char1"/>
    <w:rsid w:val="004D2636"/>
    <w:rPr>
      <w:rFonts w:ascii="Times New Roman" w:eastAsia="Times New Roman" w:hAnsi="Times New Roman" w:cs="Times New Roman" w:hint="default"/>
      <w:color w:val="FF0000"/>
      <w:lang w:eastAsia="en-US"/>
    </w:rPr>
  </w:style>
  <w:style w:type="character" w:customStyle="1" w:styleId="FootnoteTextChar2">
    <w:name w:val="Footnote Text Char2"/>
    <w:rsid w:val="004D2636"/>
    <w:rPr>
      <w:rFonts w:ascii="Times New Roman" w:eastAsia="Times New Roman" w:hAnsi="Times New Roman" w:cs="Times New Roman" w:hint="default"/>
      <w:sz w:val="16"/>
      <w:lang w:val="en-GB"/>
    </w:rPr>
  </w:style>
  <w:style w:type="table" w:styleId="TableGrid17">
    <w:name w:val="Table Grid 1"/>
    <w:basedOn w:val="TableNormal"/>
    <w:unhideWhenUsed/>
    <w:rsid w:val="004D2636"/>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4D263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D2636"/>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4D2636"/>
    <w:rPr>
      <w:rFonts w:ascii="Arial" w:eastAsia="Times New Roman" w:hAnsi="Arial"/>
      <w:lang w:eastAsia="en-US"/>
    </w:rPr>
  </w:style>
  <w:style w:type="character" w:customStyle="1" w:styleId="Heading5Char2">
    <w:name w:val="Heading 5 Char2"/>
    <w:aliases w:val="M5 Cha"/>
    <w:rsid w:val="004D2636"/>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D2636"/>
    <w:rPr>
      <w:rFonts w:ascii="Arial" w:hAnsi="Arial"/>
      <w:b/>
      <w:noProof/>
      <w:sz w:val="18"/>
      <w:lang w:eastAsia="en-US"/>
    </w:rPr>
  </w:style>
  <w:style w:type="character" w:customStyle="1" w:styleId="EditorsNoteChar3">
    <w:name w:val="Editor's Note Char3"/>
    <w:locked/>
    <w:rsid w:val="004D2636"/>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4D2636"/>
    <w:rPr>
      <w:rFonts w:ascii="Arial" w:hAnsi="Arial"/>
      <w:sz w:val="36"/>
      <w:lang w:val="en-GB" w:eastAsia="en-US"/>
    </w:rPr>
  </w:style>
  <w:style w:type="character" w:customStyle="1" w:styleId="Titre34">
    <w:name w:val="Titre 34"/>
    <w:rsid w:val="004D2636"/>
    <w:rPr>
      <w:rFonts w:ascii="Arial" w:hAnsi="Arial"/>
      <w:sz w:val="28"/>
      <w:szCs w:val="28"/>
      <w:lang w:val="en-GB" w:eastAsia="en-GB"/>
    </w:rPr>
  </w:style>
  <w:style w:type="character" w:customStyle="1" w:styleId="CharChar182">
    <w:name w:val="Char Char182"/>
    <w:rsid w:val="004D2636"/>
    <w:rPr>
      <w:rFonts w:ascii="Arial" w:hAnsi="Arial"/>
      <w:lang w:eastAsia="en-US"/>
    </w:rPr>
  </w:style>
  <w:style w:type="paragraph" w:customStyle="1" w:styleId="TOC912">
    <w:name w:val="TOC 912"/>
    <w:basedOn w:val="TOC8"/>
    <w:rsid w:val="004D26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4D26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D2636"/>
    <w:rPr>
      <w:rFonts w:ascii="Arial" w:hAnsi="Arial"/>
      <w:lang w:val="en-GB" w:eastAsia="ja-JP" w:bidi="ar-SA"/>
    </w:rPr>
  </w:style>
  <w:style w:type="character" w:customStyle="1" w:styleId="820">
    <w:name w:val="(文字) (文字)82"/>
    <w:rsid w:val="004D2636"/>
    <w:rPr>
      <w:rFonts w:ascii="Arial" w:eastAsia="MS Mincho" w:hAnsi="Arial"/>
      <w:lang w:val="en-GB" w:eastAsia="ar-SA" w:bidi="ar-SA"/>
    </w:rPr>
  </w:style>
  <w:style w:type="character" w:customStyle="1" w:styleId="720">
    <w:name w:val="(文字) (文字)72"/>
    <w:rsid w:val="004D2636"/>
    <w:rPr>
      <w:rFonts w:ascii="Arial" w:eastAsia="MS Mincho" w:hAnsi="Arial"/>
      <w:sz w:val="36"/>
      <w:lang w:val="en-GB" w:eastAsia="ar-SA" w:bidi="ar-SA"/>
    </w:rPr>
  </w:style>
  <w:style w:type="character" w:customStyle="1" w:styleId="620">
    <w:name w:val="(文字) (文字)62"/>
    <w:rsid w:val="004D2636"/>
    <w:rPr>
      <w:rFonts w:eastAsia="MS Mincho"/>
      <w:lang w:val="en-GB" w:eastAsia="ar-SA" w:bidi="ar-SA"/>
    </w:rPr>
  </w:style>
  <w:style w:type="character" w:customStyle="1" w:styleId="523">
    <w:name w:val="(文字) (文字)52"/>
    <w:rsid w:val="004D2636"/>
    <w:rPr>
      <w:rFonts w:ascii="Courier New" w:eastAsia="MS Mincho" w:hAnsi="Courier New"/>
      <w:lang w:val="nb-NO" w:eastAsia="ar-SA" w:bidi="ar-SA"/>
    </w:rPr>
  </w:style>
  <w:style w:type="paragraph" w:customStyle="1" w:styleId="Caption12">
    <w:name w:val="Caption12"/>
    <w:basedOn w:val="Normal"/>
    <w:next w:val="Normal"/>
    <w:rsid w:val="004D263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D2636"/>
    <w:rPr>
      <w:rFonts w:ascii="Arial" w:hAnsi="Arial"/>
      <w:lang w:val="en-GB"/>
    </w:rPr>
  </w:style>
  <w:style w:type="paragraph" w:customStyle="1" w:styleId="CharCharCharCharCharCharCharCharCharCharCharChar2">
    <w:name w:val="Char Char Char Char Char Char Char Char Char Char Char Char2"/>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D2636"/>
    <w:rPr>
      <w:rFonts w:ascii="Arial" w:hAnsi="Arial"/>
      <w:lang w:val="en-GB" w:eastAsia="ja-JP" w:bidi="ar-SA"/>
    </w:rPr>
  </w:style>
  <w:style w:type="character" w:customStyle="1" w:styleId="CharChar232">
    <w:name w:val="Char Char232"/>
    <w:rsid w:val="004D2636"/>
    <w:rPr>
      <w:rFonts w:ascii="Arial" w:hAnsi="Arial"/>
      <w:lang w:val="en-GB" w:eastAsia="en-US"/>
    </w:rPr>
  </w:style>
  <w:style w:type="character" w:customStyle="1" w:styleId="CarCar42">
    <w:name w:val="Car Car42"/>
    <w:rsid w:val="004D2636"/>
    <w:rPr>
      <w:rFonts w:ascii="Arial" w:eastAsia="MS Mincho" w:hAnsi="Arial"/>
      <w:lang w:val="en-GB" w:eastAsia="en-US" w:bidi="ar-SA"/>
    </w:rPr>
  </w:style>
  <w:style w:type="character" w:customStyle="1" w:styleId="CarCar82">
    <w:name w:val="Car Car82"/>
    <w:rsid w:val="004D2636"/>
    <w:rPr>
      <w:rFonts w:ascii="Arial" w:eastAsia="MS Mincho" w:hAnsi="Arial"/>
      <w:sz w:val="36"/>
      <w:lang w:val="en-GB" w:eastAsia="en-US" w:bidi="ar-SA"/>
    </w:rPr>
  </w:style>
  <w:style w:type="character" w:customStyle="1" w:styleId="CarCar32">
    <w:name w:val="Car Car32"/>
    <w:rsid w:val="004D2636"/>
    <w:rPr>
      <w:rFonts w:ascii="Arial" w:eastAsia="MS Mincho" w:hAnsi="Arial"/>
      <w:sz w:val="36"/>
      <w:lang w:val="en-GB" w:eastAsia="en-US" w:bidi="ar-SA"/>
    </w:rPr>
  </w:style>
  <w:style w:type="character" w:customStyle="1" w:styleId="CarCar72">
    <w:name w:val="Car Car72"/>
    <w:rsid w:val="004D2636"/>
    <w:rPr>
      <w:rFonts w:eastAsia="MS Mincho"/>
      <w:lang w:val="en-GB" w:eastAsia="en-US" w:bidi="ar-SA"/>
    </w:rPr>
  </w:style>
  <w:style w:type="character" w:customStyle="1" w:styleId="CarCar62">
    <w:name w:val="Car Car62"/>
    <w:rsid w:val="004D2636"/>
    <w:rPr>
      <w:rFonts w:ascii="Courier New" w:hAnsi="Courier New"/>
      <w:lang w:val="nb-NO" w:eastAsia="ja-JP" w:bidi="ar-SA"/>
    </w:rPr>
  </w:style>
  <w:style w:type="paragraph" w:customStyle="1" w:styleId="21c">
    <w:name w:val="无间隔21"/>
    <w:qFormat/>
    <w:rsid w:val="004D2636"/>
    <w:rPr>
      <w:rFonts w:ascii="Times New Roman" w:eastAsia="SimSun" w:hAnsi="Times New Roman"/>
      <w:lang w:val="en-GB" w:eastAsia="en-US"/>
    </w:rPr>
  </w:style>
  <w:style w:type="paragraph" w:customStyle="1" w:styleId="TableofFigures12">
    <w:name w:val="Table of Figures12"/>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4D2636"/>
    <w:pPr>
      <w:autoSpaceDN w:val="0"/>
    </w:pPr>
    <w:rPr>
      <w:rFonts w:ascii="Times New Roman" w:eastAsia="Batang" w:hAnsi="Times New Roman"/>
      <w:lang w:val="en-GB" w:eastAsia="en-US"/>
    </w:rPr>
  </w:style>
  <w:style w:type="character" w:customStyle="1" w:styleId="2Char11">
    <w:name w:val="标题 2 Char1"/>
    <w:aliases w:val="I2 Char"/>
    <w:basedOn w:val="DefaultParagraphFont"/>
    <w:qFormat/>
    <w:rsid w:val="004D2636"/>
    <w:rPr>
      <w:rFonts w:ascii="Arial" w:eastAsia="Times New Roman" w:hAnsi="Arial" w:cs="Times New Roman"/>
      <w:sz w:val="32"/>
      <w:szCs w:val="20"/>
      <w:lang w:eastAsia="en-GB"/>
    </w:rPr>
  </w:style>
  <w:style w:type="character" w:customStyle="1" w:styleId="3Char2">
    <w:name w:val="标题 3 Char2"/>
    <w:basedOn w:val="DefaultParagraphFont"/>
    <w:qFormat/>
    <w:rsid w:val="004D2636"/>
    <w:rPr>
      <w:rFonts w:ascii="Arial" w:eastAsia="Times New Roman" w:hAnsi="Arial" w:cs="Times New Roman"/>
      <w:sz w:val="28"/>
      <w:szCs w:val="20"/>
      <w:lang w:eastAsia="en-GB"/>
    </w:rPr>
  </w:style>
  <w:style w:type="character" w:customStyle="1" w:styleId="Char90">
    <w:name w:val="批注主题 Char9"/>
    <w:basedOn w:val="Char52"/>
    <w:qFormat/>
    <w:rsid w:val="004D2636"/>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4D2636"/>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4D2636"/>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
    <w:qFormat/>
    <w:rsid w:val="00FF4D03"/>
    <w:rPr>
      <w:rFonts w:ascii="Times New Roman" w:eastAsia="MS Mincho" w:hAnsi="Times New Roman" w:cs="Times New Roman"/>
      <w:b/>
      <w:color w:val="000000"/>
      <w:sz w:val="20"/>
      <w:szCs w:val="20"/>
      <w:lang w:eastAsia="ja-JP"/>
    </w:rPr>
  </w:style>
  <w:style w:type="character" w:customStyle="1" w:styleId="CRCoverPageZchn">
    <w:name w:val="CR Cover Page Zchn"/>
    <w:rsid w:val="00FF4D03"/>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F4D0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F4D0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F4D0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F4D0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F4D03"/>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F4D03"/>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F4D03"/>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F4D03"/>
    <w:rPr>
      <w:rFonts w:ascii="Times New Roman" w:eastAsia="Times New Roman" w:hAnsi="Times New Roman"/>
      <w:lang w:val="en-GB" w:eastAsia="ko-KR"/>
    </w:rPr>
  </w:style>
  <w:style w:type="paragraph" w:customStyle="1" w:styleId="7f0">
    <w:name w:val="目录 7"/>
    <w:basedOn w:val="Normal"/>
    <w:next w:val="Normal"/>
    <w:uiPriority w:val="39"/>
    <w:qFormat/>
    <w:rsid w:val="00FF4D0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F4D03"/>
    <w:rPr>
      <w:color w:val="808080"/>
      <w:shd w:val="clear" w:color="auto" w:fill="E6E6E6"/>
    </w:rPr>
  </w:style>
  <w:style w:type="paragraph" w:customStyle="1" w:styleId="Style95">
    <w:name w:val="_Style 95"/>
    <w:uiPriority w:val="99"/>
    <w:semiHidden/>
    <w:qFormat/>
    <w:rsid w:val="00FF4D03"/>
    <w:pPr>
      <w:autoSpaceDN w:val="0"/>
      <w:spacing w:after="160" w:line="254" w:lineRule="auto"/>
    </w:pPr>
    <w:rPr>
      <w:lang w:val="en-GB" w:eastAsia="en-US"/>
    </w:rPr>
  </w:style>
  <w:style w:type="paragraph" w:customStyle="1" w:styleId="Style91">
    <w:name w:val="_Style 91"/>
    <w:uiPriority w:val="99"/>
    <w:semiHidden/>
    <w:qFormat/>
    <w:rsid w:val="00FF4D03"/>
    <w:pPr>
      <w:autoSpaceDN w:val="0"/>
      <w:spacing w:after="160" w:line="256" w:lineRule="auto"/>
    </w:pPr>
    <w:rPr>
      <w:lang w:val="en-GB" w:eastAsia="en-US"/>
    </w:rPr>
  </w:style>
  <w:style w:type="character" w:customStyle="1" w:styleId="Style115">
    <w:name w:val="_Style 115"/>
    <w:uiPriority w:val="31"/>
    <w:qFormat/>
    <w:rsid w:val="00FF4D03"/>
    <w:rPr>
      <w:smallCaps/>
      <w:color w:val="5A5A5A"/>
    </w:rPr>
  </w:style>
  <w:style w:type="character" w:customStyle="1" w:styleId="Style104">
    <w:name w:val="_Style 104"/>
    <w:uiPriority w:val="31"/>
    <w:qFormat/>
    <w:rsid w:val="00FF4D03"/>
    <w:rPr>
      <w:smallCaps/>
      <w:color w:val="5A5A5A"/>
    </w:rPr>
  </w:style>
  <w:style w:type="paragraph" w:customStyle="1" w:styleId="713">
    <w:name w:val="目录 71"/>
    <w:basedOn w:val="Normal"/>
    <w:next w:val="Normal"/>
    <w:uiPriority w:val="39"/>
    <w:qFormat/>
    <w:rsid w:val="00FF4D03"/>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F4D03"/>
    <w:pPr>
      <w:spacing w:after="160" w:line="259" w:lineRule="auto"/>
    </w:pPr>
    <w:rPr>
      <w:rFonts w:ascii="Times New Roman" w:eastAsia="MS Mincho" w:hAnsi="Times New Roman"/>
      <w:lang w:val="en-GB" w:eastAsia="en-US"/>
    </w:rPr>
  </w:style>
  <w:style w:type="character" w:styleId="UnresolvedMention">
    <w:name w:val="Unresolved Mention"/>
    <w:basedOn w:val="DefaultParagraphFont"/>
    <w:uiPriority w:val="99"/>
    <w:semiHidden/>
    <w:unhideWhenUsed/>
    <w:rsid w:val="00B14C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6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3</Pages>
  <Words>550</Words>
  <Characters>3938</Characters>
  <Application>Microsoft Office Word</Application>
  <DocSecurity>0</DocSecurity>
  <Lines>281</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Microsoft Office User</cp:lastModifiedBy>
  <cp:revision>3</cp:revision>
  <cp:lastPrinted>1899-12-31T23:00:00Z</cp:lastPrinted>
  <dcterms:created xsi:type="dcterms:W3CDTF">2023-02-17T06:12:00Z</dcterms:created>
  <dcterms:modified xsi:type="dcterms:W3CDTF">2023-02-17T06:12:00Z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